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4822" w14:textId="1D5918A8" w:rsidR="00985D01" w:rsidRPr="00985D01" w:rsidRDefault="00985D0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985D01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#125</w:t>
      </w:r>
      <w:r w:rsidRPr="00985D01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40</w:t>
      </w:r>
      <w:r w:rsidR="002A463F">
        <w:rPr>
          <w:rFonts w:ascii="Arial" w:eastAsia="MS Mincho" w:hAnsi="Arial"/>
          <w:b/>
          <w:sz w:val="24"/>
          <w:szCs w:val="24"/>
          <w:lang w:val="en-GB" w:eastAsia="x-none"/>
        </w:rPr>
        <w:t>0665</w:t>
      </w:r>
    </w:p>
    <w:p w14:paraId="6F9F5433" w14:textId="1C0B06E4" w:rsidR="004C7FF5" w:rsidRPr="004C7FF5" w:rsidRDefault="00985D0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985D01">
        <w:rPr>
          <w:rFonts w:ascii="Arial" w:eastAsia="MS Mincho" w:hAnsi="Arial"/>
          <w:b/>
          <w:sz w:val="24"/>
          <w:szCs w:val="24"/>
          <w:lang w:val="en-GB" w:eastAsia="x-none"/>
        </w:rPr>
        <w:t>Athens, Greece, Feb. 26th – Mar. 1st, 2024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1BFE67F2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CA77E6">
        <w:rPr>
          <w:rFonts w:ascii="Arial" w:hAnsi="Arial" w:cs="Arial"/>
          <w:b/>
          <w:bCs/>
          <w:sz w:val="24"/>
          <w:szCs w:val="20"/>
        </w:rPr>
        <w:t>3.</w:t>
      </w:r>
      <w:r w:rsidR="003E13FB">
        <w:rPr>
          <w:rFonts w:ascii="Arial" w:hAnsi="Arial" w:cs="Arial"/>
          <w:b/>
          <w:bCs/>
          <w:sz w:val="24"/>
          <w:szCs w:val="20"/>
        </w:rPr>
        <w:t>1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600387F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AF31C9">
        <w:rPr>
          <w:rFonts w:ascii="Arial" w:hAnsi="Arial" w:cs="Arial"/>
          <w:b/>
          <w:bCs/>
          <w:sz w:val="24"/>
          <w:szCs w:val="20"/>
        </w:rPr>
        <w:t>MAC BS table</w:t>
      </w:r>
      <w:r w:rsidR="002C287A">
        <w:rPr>
          <w:rFonts w:ascii="Arial" w:hAnsi="Arial" w:cs="Arial"/>
          <w:b/>
          <w:bCs/>
          <w:sz w:val="24"/>
          <w:szCs w:val="20"/>
        </w:rPr>
        <w:t xml:space="preserve"> correction</w:t>
      </w:r>
      <w:r w:rsidR="00550B92">
        <w:rPr>
          <w:rFonts w:ascii="Arial" w:hAnsi="Arial" w:cs="Arial"/>
          <w:b/>
          <w:bCs/>
          <w:sz w:val="24"/>
          <w:szCs w:val="20"/>
        </w:rPr>
        <w:t xml:space="preserve"> for R</w:t>
      </w:r>
      <w:r w:rsidR="0018144C">
        <w:rPr>
          <w:rFonts w:ascii="Arial" w:hAnsi="Arial" w:cs="Arial"/>
          <w:b/>
          <w:bCs/>
          <w:sz w:val="24"/>
          <w:szCs w:val="20"/>
        </w:rPr>
        <w:t>el-18</w:t>
      </w:r>
      <w:r w:rsidR="00550B92">
        <w:rPr>
          <w:rFonts w:ascii="Arial" w:hAnsi="Arial" w:cs="Arial"/>
          <w:b/>
          <w:bCs/>
          <w:sz w:val="24"/>
          <w:szCs w:val="20"/>
        </w:rPr>
        <w:t xml:space="preserve">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D0B84B9" w14:textId="1DF15A2C" w:rsidR="00BE2F47" w:rsidRPr="00EE3783" w:rsidRDefault="00EC149F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</w:t>
      </w:r>
      <w:r w:rsidR="00865656">
        <w:rPr>
          <w:sz w:val="20"/>
          <w:szCs w:val="20"/>
        </w:rPr>
        <w:t xml:space="preserve"> </w:t>
      </w:r>
      <w:r w:rsidR="00590D39">
        <w:rPr>
          <w:sz w:val="20"/>
          <w:szCs w:val="20"/>
        </w:rPr>
        <w:t xml:space="preserve">discuss </w:t>
      </w:r>
      <w:r w:rsidR="00A31E7A">
        <w:rPr>
          <w:sz w:val="20"/>
          <w:szCs w:val="20"/>
        </w:rPr>
        <w:t>a</w:t>
      </w:r>
      <w:r w:rsidR="00914C6C">
        <w:rPr>
          <w:sz w:val="20"/>
          <w:szCs w:val="20"/>
        </w:rPr>
        <w:t>n issue w</w:t>
      </w:r>
      <w:r w:rsidR="008B71FC">
        <w:rPr>
          <w:sz w:val="20"/>
          <w:szCs w:val="20"/>
        </w:rPr>
        <w:t>ith the values in Table 6.1.3.1-3 in [</w:t>
      </w:r>
      <w:r w:rsidR="007644DF">
        <w:rPr>
          <w:sz w:val="20"/>
          <w:szCs w:val="20"/>
        </w:rPr>
        <w:t>1</w:t>
      </w:r>
      <w:r w:rsidR="008B71FC">
        <w:rPr>
          <w:sz w:val="20"/>
          <w:szCs w:val="20"/>
        </w:rPr>
        <w:t>]</w:t>
      </w:r>
      <w:r w:rsidR="00BA0289">
        <w:rPr>
          <w:sz w:val="20"/>
          <w:szCs w:val="20"/>
        </w:rPr>
        <w:t xml:space="preserve"> and propose TP to fix </w:t>
      </w:r>
      <w:r w:rsidR="007644DF">
        <w:rPr>
          <w:sz w:val="20"/>
          <w:szCs w:val="20"/>
        </w:rPr>
        <w:t>the issue</w:t>
      </w:r>
      <w:r w:rsidR="00590D39">
        <w:rPr>
          <w:sz w:val="20"/>
          <w:szCs w:val="20"/>
        </w:rPr>
        <w:t>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9599A9C" w14:textId="0419C0FA" w:rsidR="000005F9" w:rsidRDefault="000005F9" w:rsidP="0083706D">
      <w:pPr>
        <w:pStyle w:val="Heading2"/>
      </w:pPr>
      <w:r>
        <w:t xml:space="preserve">Issues with </w:t>
      </w:r>
      <w:r w:rsidR="001B5FA9">
        <w:t>current BS table</w:t>
      </w:r>
    </w:p>
    <w:p w14:paraId="399EDC48" w14:textId="33F758F6" w:rsidR="006B2302" w:rsidRDefault="006B2302" w:rsidP="006B230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meeting #123-bis, RAN2 agreed on the following </w:t>
      </w:r>
      <w:proofErr w:type="spellStart"/>
      <w:r w:rsidR="00A62F5A">
        <w:rPr>
          <w:sz w:val="20"/>
          <w:szCs w:val="20"/>
        </w:rPr>
        <w:t>w</w:t>
      </w:r>
      <w:r w:rsidR="00036EF5">
        <w:rPr>
          <w:sz w:val="20"/>
          <w:szCs w:val="20"/>
        </w:rPr>
        <w:t>.</w:t>
      </w:r>
      <w:r w:rsidR="00A62F5A">
        <w:rPr>
          <w:sz w:val="20"/>
          <w:szCs w:val="20"/>
        </w:rPr>
        <w:t>r</w:t>
      </w:r>
      <w:r w:rsidR="00036EF5">
        <w:rPr>
          <w:sz w:val="20"/>
          <w:szCs w:val="20"/>
        </w:rPr>
        <w:t>.</w:t>
      </w:r>
      <w:r w:rsidR="00A62F5A">
        <w:rPr>
          <w:sz w:val="20"/>
          <w:szCs w:val="20"/>
        </w:rPr>
        <w:t>t</w:t>
      </w:r>
      <w:r w:rsidR="00036EF5">
        <w:rPr>
          <w:sz w:val="20"/>
          <w:szCs w:val="20"/>
        </w:rPr>
        <w:t>.</w:t>
      </w:r>
      <w:proofErr w:type="spellEnd"/>
      <w:r w:rsidR="00A62F5A">
        <w:rPr>
          <w:sz w:val="20"/>
          <w:szCs w:val="20"/>
        </w:rPr>
        <w:t xml:space="preserve"> the use of </w:t>
      </w:r>
      <w:r w:rsidR="00036EF5">
        <w:rPr>
          <w:sz w:val="20"/>
          <w:szCs w:val="20"/>
        </w:rPr>
        <w:t xml:space="preserve">the </w:t>
      </w:r>
      <w:r w:rsidR="00A62F5A">
        <w:rPr>
          <w:sz w:val="20"/>
          <w:szCs w:val="20"/>
        </w:rPr>
        <w:t xml:space="preserve">new </w:t>
      </w:r>
      <w:r w:rsidR="00036EF5">
        <w:rPr>
          <w:sz w:val="20"/>
          <w:szCs w:val="20"/>
        </w:rPr>
        <w:t xml:space="preserve">and legacy </w:t>
      </w:r>
      <w:r w:rsidR="00A62F5A">
        <w:rPr>
          <w:sz w:val="20"/>
          <w:szCs w:val="20"/>
        </w:rPr>
        <w:t>BS table</w:t>
      </w:r>
      <w:r w:rsidR="00036EF5">
        <w:rPr>
          <w:sz w:val="20"/>
          <w:szCs w:val="20"/>
        </w:rPr>
        <w:t>s</w:t>
      </w:r>
      <w:r w:rsidR="00A62F5A">
        <w:rPr>
          <w:sz w:val="20"/>
          <w:szCs w:val="20"/>
        </w:rPr>
        <w:t xml:space="preserve"> </w:t>
      </w:r>
      <w:r>
        <w:rPr>
          <w:sz w:val="20"/>
          <w:szCs w:val="20"/>
        </w:rPr>
        <w:t>[1]:</w:t>
      </w:r>
    </w:p>
    <w:p w14:paraId="1E759BB0" w14:textId="77777777" w:rsidR="006B2302" w:rsidRDefault="006B2302" w:rsidP="006B2302">
      <w:pPr>
        <w:spacing w:before="12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20E26723" wp14:editId="6566B3E1">
            <wp:extent cx="5157502" cy="297815"/>
            <wp:effectExtent l="0" t="0" r="508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021" cy="303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DEA39" w14:textId="551DC558" w:rsidR="000C3B59" w:rsidRDefault="000C3B59" w:rsidP="000C3B59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meeting #124, RAN2 agreed </w:t>
      </w:r>
      <w:r w:rsidR="00A62F5A"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</w:t>
      </w:r>
      <w:r w:rsidR="006D3FDF">
        <w:rPr>
          <w:sz w:val="20"/>
          <w:szCs w:val="20"/>
        </w:rPr>
        <w:t>maximum and min</w:t>
      </w:r>
      <w:r w:rsidR="00926135">
        <w:rPr>
          <w:sz w:val="20"/>
          <w:szCs w:val="20"/>
        </w:rPr>
        <w:t>imum</w:t>
      </w:r>
      <w:r>
        <w:rPr>
          <w:sz w:val="20"/>
          <w:szCs w:val="20"/>
        </w:rPr>
        <w:t xml:space="preserve"> buffer sizes in the new </w:t>
      </w:r>
      <w:r w:rsidR="00036EF5">
        <w:rPr>
          <w:sz w:val="20"/>
          <w:szCs w:val="20"/>
        </w:rPr>
        <w:t>BS</w:t>
      </w:r>
      <w:r>
        <w:rPr>
          <w:sz w:val="20"/>
          <w:szCs w:val="20"/>
        </w:rPr>
        <w:t xml:space="preserve"> table </w:t>
      </w:r>
      <w:r w:rsidR="00C4625E">
        <w:rPr>
          <w:sz w:val="20"/>
          <w:szCs w:val="20"/>
        </w:rPr>
        <w:t>as</w:t>
      </w:r>
      <w:r w:rsidR="00A80C96">
        <w:rPr>
          <w:sz w:val="20"/>
          <w:szCs w:val="20"/>
        </w:rPr>
        <w:t xml:space="preserve"> </w:t>
      </w:r>
      <w:r w:rsidR="00C4625E">
        <w:rPr>
          <w:sz w:val="20"/>
          <w:szCs w:val="20"/>
        </w:rPr>
        <w:t>follow</w:t>
      </w:r>
      <w:r w:rsidR="00A80C96">
        <w:rPr>
          <w:sz w:val="20"/>
          <w:szCs w:val="20"/>
        </w:rPr>
        <w:t>s</w:t>
      </w:r>
      <w:r w:rsidR="00C4625E">
        <w:rPr>
          <w:sz w:val="20"/>
          <w:szCs w:val="20"/>
        </w:rPr>
        <w:t xml:space="preserve"> </w:t>
      </w:r>
      <w:r>
        <w:rPr>
          <w:sz w:val="20"/>
          <w:szCs w:val="20"/>
        </w:rPr>
        <w:t>[</w:t>
      </w:r>
      <w:r w:rsidR="007644DF">
        <w:rPr>
          <w:sz w:val="20"/>
          <w:szCs w:val="20"/>
        </w:rPr>
        <w:t>2</w:t>
      </w:r>
      <w:r>
        <w:rPr>
          <w:sz w:val="20"/>
          <w:szCs w:val="20"/>
        </w:rPr>
        <w:t>]:</w:t>
      </w:r>
    </w:p>
    <w:p w14:paraId="310F58B0" w14:textId="77777777" w:rsidR="000C3B59" w:rsidRDefault="000C3B59" w:rsidP="000C3B59">
      <w:pPr>
        <w:spacing w:before="12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052E5AED" wp14:editId="2D93A857">
            <wp:extent cx="5049078" cy="51916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0240" cy="53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CB8D5" w14:textId="77777777" w:rsidR="00A430CA" w:rsidRDefault="000C3B59" w:rsidP="00E325D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As a result, index 0 in </w:t>
      </w:r>
      <w:r w:rsidR="00005FF5">
        <w:rPr>
          <w:sz w:val="20"/>
          <w:szCs w:val="20"/>
        </w:rPr>
        <w:t>Table 6.1.</w:t>
      </w:r>
      <w:r w:rsidR="00E10CDD">
        <w:rPr>
          <w:sz w:val="20"/>
          <w:szCs w:val="20"/>
        </w:rPr>
        <w:t>3.1-3 (</w:t>
      </w:r>
      <w:r>
        <w:rPr>
          <w:sz w:val="20"/>
          <w:szCs w:val="20"/>
        </w:rPr>
        <w:t xml:space="preserve">the new </w:t>
      </w:r>
      <w:r w:rsidR="002436DE">
        <w:rPr>
          <w:sz w:val="20"/>
          <w:szCs w:val="20"/>
        </w:rPr>
        <w:t>BS</w:t>
      </w:r>
      <w:r>
        <w:rPr>
          <w:sz w:val="20"/>
          <w:szCs w:val="20"/>
        </w:rPr>
        <w:t xml:space="preserve"> table</w:t>
      </w:r>
      <w:r w:rsidR="00E10CDD">
        <w:rPr>
          <w:sz w:val="20"/>
          <w:szCs w:val="20"/>
        </w:rPr>
        <w:t>)</w:t>
      </w:r>
      <w:r>
        <w:rPr>
          <w:sz w:val="20"/>
          <w:szCs w:val="20"/>
        </w:rPr>
        <w:t xml:space="preserve"> corresponds to a buffer size range between 4903 and 5000</w:t>
      </w:r>
      <w:r w:rsidR="008E5BED">
        <w:rPr>
          <w:sz w:val="20"/>
          <w:szCs w:val="20"/>
        </w:rPr>
        <w:t xml:space="preserve"> bytes</w:t>
      </w:r>
      <w:r w:rsidR="00EC3812">
        <w:rPr>
          <w:sz w:val="20"/>
          <w:szCs w:val="20"/>
        </w:rPr>
        <w:t xml:space="preserve"> [3]</w:t>
      </w:r>
      <w:r w:rsidR="00A430CA">
        <w:rPr>
          <w:sz w:val="20"/>
          <w:szCs w:val="20"/>
        </w:rPr>
        <w:t>, as shown below</w:t>
      </w:r>
      <w:r w:rsidR="00E325D2">
        <w:rPr>
          <w:sz w:val="20"/>
          <w:szCs w:val="20"/>
        </w:rPr>
        <w:t>.</w:t>
      </w:r>
    </w:p>
    <w:p w14:paraId="6FFF5DDA" w14:textId="11451127" w:rsidR="00996C46" w:rsidRDefault="00996C46" w:rsidP="00A430CA">
      <w:pPr>
        <w:spacing w:before="12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21AFC9F4" wp14:editId="74AB01EC">
            <wp:extent cx="4836353" cy="246568"/>
            <wp:effectExtent l="0" t="0" r="254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0274" cy="27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BE4AB" w14:textId="1F37EC69" w:rsidR="000C3B59" w:rsidRDefault="00DC04F4" w:rsidP="00E325D2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This</w:t>
      </w:r>
      <w:r w:rsidR="007C6DD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buffer size range </w:t>
      </w:r>
      <w:r w:rsidR="007C6DD7">
        <w:rPr>
          <w:sz w:val="20"/>
          <w:szCs w:val="20"/>
        </w:rPr>
        <w:t>partially overlap</w:t>
      </w:r>
      <w:r>
        <w:rPr>
          <w:sz w:val="20"/>
          <w:szCs w:val="20"/>
        </w:rPr>
        <w:t>s</w:t>
      </w:r>
      <w:r w:rsidR="007C6DD7">
        <w:rPr>
          <w:sz w:val="20"/>
          <w:szCs w:val="20"/>
        </w:rPr>
        <w:t xml:space="preserve"> with the </w:t>
      </w:r>
      <w:r w:rsidR="002436DE">
        <w:rPr>
          <w:sz w:val="20"/>
          <w:szCs w:val="20"/>
        </w:rPr>
        <w:t>buffer size range corresponding to index 99 in</w:t>
      </w:r>
      <w:r w:rsidR="005D234C">
        <w:rPr>
          <w:sz w:val="20"/>
          <w:szCs w:val="20"/>
        </w:rPr>
        <w:t xml:space="preserve"> Table 6.1.3.1-2</w:t>
      </w:r>
      <w:r w:rsidR="00005FF5">
        <w:rPr>
          <w:sz w:val="20"/>
          <w:szCs w:val="20"/>
        </w:rPr>
        <w:t xml:space="preserve"> (the legacy</w:t>
      </w:r>
      <w:r w:rsidR="002436DE">
        <w:rPr>
          <w:sz w:val="20"/>
          <w:szCs w:val="20"/>
        </w:rPr>
        <w:t xml:space="preserve"> BS</w:t>
      </w:r>
      <w:r w:rsidR="00005FF5">
        <w:rPr>
          <w:sz w:val="20"/>
          <w:szCs w:val="20"/>
        </w:rPr>
        <w:t xml:space="preserve"> table</w:t>
      </w:r>
      <w:r w:rsidR="002436DE">
        <w:rPr>
          <w:sz w:val="20"/>
          <w:szCs w:val="20"/>
        </w:rPr>
        <w:t>)</w:t>
      </w:r>
      <w:r>
        <w:rPr>
          <w:sz w:val="20"/>
          <w:szCs w:val="20"/>
        </w:rPr>
        <w:t>, as shown below:</w:t>
      </w:r>
    </w:p>
    <w:p w14:paraId="00475602" w14:textId="3F6F3567" w:rsidR="00911BDA" w:rsidRDefault="00911BDA" w:rsidP="00BD72E1">
      <w:pPr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286077FA" wp14:editId="24695FFD">
            <wp:extent cx="4585001" cy="351859"/>
            <wp:effectExtent l="0" t="0" r="635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906" cy="37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5CBFB" w14:textId="14587630" w:rsidR="00D210CB" w:rsidRDefault="001C6CBE" w:rsidP="008A32B3">
      <w:pPr>
        <w:rPr>
          <w:sz w:val="20"/>
          <w:szCs w:val="20"/>
        </w:rPr>
      </w:pPr>
      <w:r>
        <w:rPr>
          <w:sz w:val="20"/>
          <w:szCs w:val="20"/>
        </w:rPr>
        <w:t xml:space="preserve">Based on </w:t>
      </w:r>
      <w:r w:rsidR="00EA29BD">
        <w:rPr>
          <w:sz w:val="20"/>
          <w:szCs w:val="20"/>
        </w:rPr>
        <w:t>such</w:t>
      </w:r>
      <w:r>
        <w:rPr>
          <w:sz w:val="20"/>
          <w:szCs w:val="20"/>
        </w:rPr>
        <w:t xml:space="preserve"> design, t</w:t>
      </w:r>
      <w:r w:rsidR="00BE6CC8">
        <w:rPr>
          <w:sz w:val="20"/>
          <w:szCs w:val="20"/>
        </w:rPr>
        <w:t xml:space="preserve">he table below shows </w:t>
      </w:r>
      <w:r w:rsidR="0028032F">
        <w:rPr>
          <w:sz w:val="20"/>
          <w:szCs w:val="20"/>
        </w:rPr>
        <w:t>a range of</w:t>
      </w:r>
      <w:r w:rsidR="00612F29">
        <w:rPr>
          <w:sz w:val="20"/>
          <w:szCs w:val="20"/>
        </w:rPr>
        <w:t xml:space="preserve"> </w:t>
      </w:r>
      <w:r w:rsidR="004E0F55">
        <w:rPr>
          <w:sz w:val="20"/>
          <w:szCs w:val="20"/>
        </w:rPr>
        <w:t xml:space="preserve">actual </w:t>
      </w:r>
      <w:r w:rsidR="00117F84">
        <w:rPr>
          <w:sz w:val="20"/>
          <w:szCs w:val="20"/>
        </w:rPr>
        <w:t>data volume</w:t>
      </w:r>
      <w:r w:rsidR="00685230">
        <w:rPr>
          <w:sz w:val="20"/>
          <w:szCs w:val="20"/>
        </w:rPr>
        <w:t>s</w:t>
      </w:r>
      <w:r w:rsidR="00117F84">
        <w:rPr>
          <w:sz w:val="20"/>
          <w:szCs w:val="20"/>
        </w:rPr>
        <w:t xml:space="preserve"> in bytes, corresponding </w:t>
      </w:r>
      <w:r w:rsidR="004F42CB">
        <w:rPr>
          <w:sz w:val="20"/>
          <w:szCs w:val="20"/>
        </w:rPr>
        <w:t xml:space="preserve">BS </w:t>
      </w:r>
      <w:r w:rsidR="00117F84">
        <w:rPr>
          <w:sz w:val="20"/>
          <w:szCs w:val="20"/>
        </w:rPr>
        <w:t>table</w:t>
      </w:r>
      <w:r w:rsidR="00685230">
        <w:rPr>
          <w:sz w:val="20"/>
          <w:szCs w:val="20"/>
        </w:rPr>
        <w:t>s</w:t>
      </w:r>
      <w:r w:rsidR="00117F84">
        <w:rPr>
          <w:sz w:val="20"/>
          <w:szCs w:val="20"/>
        </w:rPr>
        <w:t xml:space="preserve"> to be selected, corresponding ind</w:t>
      </w:r>
      <w:r w:rsidR="00685230">
        <w:rPr>
          <w:sz w:val="20"/>
          <w:szCs w:val="20"/>
        </w:rPr>
        <w:t>ices</w:t>
      </w:r>
      <w:r w:rsidR="00117F84">
        <w:rPr>
          <w:sz w:val="20"/>
          <w:szCs w:val="20"/>
        </w:rPr>
        <w:t xml:space="preserve"> </w:t>
      </w:r>
      <w:r w:rsidR="001A7CAD">
        <w:rPr>
          <w:sz w:val="20"/>
          <w:szCs w:val="20"/>
        </w:rPr>
        <w:t>to be reported, and corresponding buffer size level</w:t>
      </w:r>
      <w:r w:rsidR="00685230">
        <w:rPr>
          <w:sz w:val="20"/>
          <w:szCs w:val="20"/>
        </w:rPr>
        <w:t xml:space="preserve">s interpreted by </w:t>
      </w:r>
      <w:r w:rsidR="00835947">
        <w:rPr>
          <w:sz w:val="20"/>
          <w:szCs w:val="20"/>
        </w:rPr>
        <w:t xml:space="preserve">the </w:t>
      </w:r>
      <w:r w:rsidR="00685230">
        <w:rPr>
          <w:sz w:val="20"/>
          <w:szCs w:val="20"/>
        </w:rPr>
        <w:t>gNB</w:t>
      </w:r>
      <w:r w:rsidR="00F51ABD">
        <w:rPr>
          <w:sz w:val="20"/>
          <w:szCs w:val="20"/>
        </w:rPr>
        <w:t xml:space="preserve"> in bytes</w:t>
      </w:r>
      <w:r w:rsidR="0039680C">
        <w:rPr>
          <w:sz w:val="20"/>
          <w:szCs w:val="20"/>
        </w:rPr>
        <w:t>.</w:t>
      </w:r>
      <w:r w:rsidR="00612F29">
        <w:rPr>
          <w:sz w:val="20"/>
          <w:szCs w:val="20"/>
        </w:rPr>
        <w:t xml:space="preserve"> </w:t>
      </w:r>
    </w:p>
    <w:tbl>
      <w:tblPr>
        <w:tblW w:w="8365" w:type="dxa"/>
        <w:jc w:val="center"/>
        <w:tblLook w:val="04A0" w:firstRow="1" w:lastRow="0" w:firstColumn="1" w:lastColumn="0" w:noHBand="0" w:noVBand="1"/>
      </w:tblPr>
      <w:tblGrid>
        <w:gridCol w:w="1435"/>
        <w:gridCol w:w="1620"/>
        <w:gridCol w:w="1710"/>
        <w:gridCol w:w="3600"/>
      </w:tblGrid>
      <w:tr w:rsidR="003B6C79" w:rsidRPr="00E325D2" w14:paraId="0B1040F3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3D1A" w14:textId="7BA93D08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Data Volume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1B3D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Table Selected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B252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Index Reported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F8B7" w14:textId="2B4B156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Buffer Size </w:t>
            </w:r>
            <w:r w:rsidR="00E112BC" w:rsidRPr="00E325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Level </w:t>
            </w:r>
            <w:r w:rsidRPr="00D83AE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Interpreted by gNB</w:t>
            </w:r>
            <w:r w:rsidR="003B3B11" w:rsidRPr="00E325D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B6C79" w:rsidRPr="00E325D2" w14:paraId="31ED0B98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7429" w14:textId="77777777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D001E" w14:textId="239B18C5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A53B7" w14:textId="1CF861FC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A84FF" w14:textId="777BCE1D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</w:tr>
      <w:tr w:rsidR="003B6C79" w:rsidRPr="00E325D2" w14:paraId="07F18611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A1B4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4751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6E47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legacy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6540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1F85A" w14:textId="3E4D3EE2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325D2">
              <w:rPr>
                <w:rFonts w:eastAsia="Times New Roman"/>
                <w:color w:val="00000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000000"/>
                <w:sz w:val="20"/>
                <w:szCs w:val="20"/>
              </w:rPr>
              <w:t>4751</w:t>
            </w:r>
          </w:p>
        </w:tc>
      </w:tr>
      <w:tr w:rsidR="003B6C79" w:rsidRPr="00E325D2" w14:paraId="4338CDD4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E6E8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4752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3CFB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legacy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35D6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259D" w14:textId="3164A667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E325D2">
              <w:rPr>
                <w:rFonts w:eastAsia="Times New Roman"/>
                <w:color w:val="FF000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FF0000"/>
                <w:sz w:val="20"/>
                <w:szCs w:val="20"/>
              </w:rPr>
              <w:t>5059</w:t>
            </w:r>
          </w:p>
        </w:tc>
      </w:tr>
      <w:tr w:rsidR="003B6C79" w:rsidRPr="00E325D2" w14:paraId="020B0E54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1707" w14:textId="77777777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95FA7" w14:textId="62DDBEE8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76A1A" w14:textId="2506C15E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E3885" w14:textId="7BB9D735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</w:tr>
      <w:tr w:rsidR="003B6C79" w:rsidRPr="00E325D2" w14:paraId="6449AE0D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AE89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4901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FA805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legacy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9106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586A" w14:textId="5C507857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E325D2">
              <w:rPr>
                <w:rFonts w:eastAsia="Times New Roman"/>
                <w:color w:val="FF000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FF0000"/>
                <w:sz w:val="20"/>
                <w:szCs w:val="20"/>
              </w:rPr>
              <w:t>5059</w:t>
            </w:r>
          </w:p>
        </w:tc>
      </w:tr>
      <w:tr w:rsidR="003B6C79" w:rsidRPr="00E325D2" w14:paraId="303FBD26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16DD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4902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51CF1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legacy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F862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8F3D" w14:textId="5A990AFD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E325D2">
              <w:rPr>
                <w:rFonts w:eastAsia="Times New Roman"/>
                <w:color w:val="FF000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FF0000"/>
                <w:sz w:val="20"/>
                <w:szCs w:val="20"/>
              </w:rPr>
              <w:t>5059</w:t>
            </w:r>
          </w:p>
        </w:tc>
      </w:tr>
      <w:tr w:rsidR="003B6C79" w:rsidRPr="00E325D2" w14:paraId="171D36D3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382B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4903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8989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legacy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2448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E45A" w14:textId="4EA6D7FA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E325D2">
              <w:rPr>
                <w:rFonts w:eastAsia="Times New Roman"/>
                <w:color w:val="FF000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FF0000"/>
                <w:sz w:val="20"/>
                <w:szCs w:val="20"/>
              </w:rPr>
              <w:t>5059</w:t>
            </w:r>
          </w:p>
        </w:tc>
      </w:tr>
      <w:tr w:rsidR="003B6C79" w:rsidRPr="00E325D2" w14:paraId="48DAA5DD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064E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4904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CD62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E36C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7043" w14:textId="57C5B7C8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B050"/>
                <w:sz w:val="20"/>
                <w:szCs w:val="20"/>
              </w:rPr>
            </w:pPr>
            <w:r w:rsidRPr="00E325D2">
              <w:rPr>
                <w:rFonts w:eastAsia="Times New Roman"/>
                <w:color w:val="00B05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00B050"/>
                <w:sz w:val="20"/>
                <w:szCs w:val="20"/>
              </w:rPr>
              <w:t>5000</w:t>
            </w:r>
          </w:p>
        </w:tc>
      </w:tr>
      <w:tr w:rsidR="003B6C79" w:rsidRPr="00E325D2" w14:paraId="7EB370E0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DBF1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4905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5910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6A3E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A58A" w14:textId="15E923DF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B050"/>
                <w:sz w:val="20"/>
                <w:szCs w:val="20"/>
              </w:rPr>
            </w:pPr>
            <w:r w:rsidRPr="00E325D2">
              <w:rPr>
                <w:rFonts w:eastAsia="Times New Roman"/>
                <w:color w:val="00B05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00B050"/>
                <w:sz w:val="20"/>
                <w:szCs w:val="20"/>
              </w:rPr>
              <w:t>5000</w:t>
            </w:r>
          </w:p>
        </w:tc>
      </w:tr>
      <w:tr w:rsidR="003B6C79" w:rsidRPr="00E325D2" w14:paraId="640C3609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4819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4906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B155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0A4F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38EA" w14:textId="0F51CE57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B050"/>
                <w:sz w:val="20"/>
                <w:szCs w:val="20"/>
              </w:rPr>
            </w:pPr>
            <w:r w:rsidRPr="00E325D2">
              <w:rPr>
                <w:rFonts w:eastAsia="Times New Roman"/>
                <w:color w:val="00B05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00B050"/>
                <w:sz w:val="20"/>
                <w:szCs w:val="20"/>
              </w:rPr>
              <w:t>5000</w:t>
            </w:r>
          </w:p>
        </w:tc>
      </w:tr>
      <w:tr w:rsidR="003B6C79" w:rsidRPr="00E325D2" w14:paraId="44DFFF36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FD1B" w14:textId="77777777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5E679" w14:textId="686866DC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79EED" w14:textId="6FBC0644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8C450" w14:textId="68A27DD6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B05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</w:tr>
      <w:tr w:rsidR="003B6C79" w:rsidRPr="00E325D2" w14:paraId="1A78EB75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A5C3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204D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0A7C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E8B9" w14:textId="04E4313C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B050"/>
                <w:sz w:val="20"/>
                <w:szCs w:val="20"/>
              </w:rPr>
            </w:pPr>
            <w:r w:rsidRPr="00E325D2">
              <w:rPr>
                <w:rFonts w:eastAsia="Times New Roman"/>
                <w:color w:val="00B05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00B050"/>
                <w:sz w:val="20"/>
                <w:szCs w:val="20"/>
              </w:rPr>
              <w:t>5000</w:t>
            </w:r>
          </w:p>
        </w:tc>
      </w:tr>
      <w:tr w:rsidR="003B6C79" w:rsidRPr="00E325D2" w14:paraId="0B007A5E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B0DC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5001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BB17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 xml:space="preserve">new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5306" w14:textId="77777777" w:rsidR="00D83AEF" w:rsidRPr="00D83AEF" w:rsidRDefault="00D83AEF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D5B7" w14:textId="4B6060BE" w:rsidR="00D83AEF" w:rsidRPr="00D83AEF" w:rsidRDefault="007A14BA" w:rsidP="00D83AEF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325D2">
              <w:rPr>
                <w:rFonts w:eastAsia="Times New Roman"/>
                <w:color w:val="000000"/>
                <w:sz w:val="20"/>
                <w:szCs w:val="20"/>
              </w:rPr>
              <w:t xml:space="preserve">≤ </w:t>
            </w:r>
            <w:r w:rsidR="00D83AEF" w:rsidRPr="00D83AEF">
              <w:rPr>
                <w:rFonts w:eastAsia="Times New Roman"/>
                <w:color w:val="000000"/>
                <w:sz w:val="20"/>
                <w:szCs w:val="20"/>
              </w:rPr>
              <w:t>5099</w:t>
            </w:r>
          </w:p>
        </w:tc>
      </w:tr>
      <w:tr w:rsidR="003B6C79" w:rsidRPr="00E325D2" w14:paraId="63E6440D" w14:textId="77777777" w:rsidTr="00E112BC">
        <w:trPr>
          <w:trHeight w:val="6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140F" w14:textId="77777777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547DB" w14:textId="0D1699DB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2968B" w14:textId="578D2E03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62140" w14:textId="34136B03" w:rsidR="00880B5D" w:rsidRPr="00D83AEF" w:rsidRDefault="00880B5D" w:rsidP="00880B5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D83AEF">
              <w:rPr>
                <w:rFonts w:eastAsia="Times New Roman"/>
                <w:color w:val="000000"/>
                <w:sz w:val="20"/>
                <w:szCs w:val="20"/>
              </w:rPr>
              <w:t>…</w:t>
            </w:r>
          </w:p>
        </w:tc>
      </w:tr>
    </w:tbl>
    <w:p w14:paraId="7D8ED24D" w14:textId="77777777" w:rsidR="00D83AEF" w:rsidRDefault="00D83AEF" w:rsidP="008A32B3">
      <w:pPr>
        <w:rPr>
          <w:sz w:val="20"/>
          <w:szCs w:val="20"/>
        </w:rPr>
      </w:pPr>
    </w:p>
    <w:p w14:paraId="2688A91E" w14:textId="5092BCA8" w:rsidR="00D04404" w:rsidRDefault="00D04404" w:rsidP="008A32B3">
      <w:pPr>
        <w:rPr>
          <w:sz w:val="20"/>
          <w:szCs w:val="20"/>
        </w:rPr>
      </w:pPr>
      <w:r>
        <w:rPr>
          <w:sz w:val="20"/>
          <w:szCs w:val="20"/>
        </w:rPr>
        <w:lastRenderedPageBreak/>
        <w:t>Th</w:t>
      </w:r>
      <w:r w:rsidR="00BB0D69">
        <w:rPr>
          <w:sz w:val="20"/>
          <w:szCs w:val="20"/>
        </w:rPr>
        <w:t>is</w:t>
      </w:r>
      <w:r>
        <w:rPr>
          <w:sz w:val="20"/>
          <w:szCs w:val="20"/>
        </w:rPr>
        <w:t xml:space="preserve"> table shows a strange </w:t>
      </w:r>
      <w:r w:rsidR="00817D28">
        <w:rPr>
          <w:sz w:val="20"/>
          <w:szCs w:val="20"/>
        </w:rPr>
        <w:t>phenomenon</w:t>
      </w:r>
      <w:r w:rsidR="00E13281">
        <w:rPr>
          <w:sz w:val="20"/>
          <w:szCs w:val="20"/>
        </w:rPr>
        <w:t xml:space="preserve"> between the red numbers and the green numbers, where </w:t>
      </w:r>
      <w:r w:rsidR="00B36C67">
        <w:rPr>
          <w:sz w:val="20"/>
          <w:szCs w:val="20"/>
        </w:rPr>
        <w:t>al</w:t>
      </w:r>
      <w:r w:rsidR="00BE3640">
        <w:rPr>
          <w:sz w:val="20"/>
          <w:szCs w:val="20"/>
        </w:rPr>
        <w:t>though the corresponding actual data volume</w:t>
      </w:r>
      <w:r w:rsidR="0004762E">
        <w:rPr>
          <w:sz w:val="20"/>
          <w:szCs w:val="20"/>
        </w:rPr>
        <w:t>s</w:t>
      </w:r>
      <w:r w:rsidR="00BE3640">
        <w:rPr>
          <w:sz w:val="20"/>
          <w:szCs w:val="20"/>
        </w:rPr>
        <w:t xml:space="preserve"> </w:t>
      </w:r>
      <w:r w:rsidR="0004762E">
        <w:rPr>
          <w:sz w:val="20"/>
          <w:szCs w:val="20"/>
        </w:rPr>
        <w:t>are</w:t>
      </w:r>
      <w:r w:rsidR="00BE3640">
        <w:rPr>
          <w:sz w:val="20"/>
          <w:szCs w:val="20"/>
        </w:rPr>
        <w:t xml:space="preserve"> monoton</w:t>
      </w:r>
      <w:r w:rsidR="00186D34">
        <w:rPr>
          <w:sz w:val="20"/>
          <w:szCs w:val="20"/>
        </w:rPr>
        <w:t>ically</w:t>
      </w:r>
      <w:r w:rsidR="00BE3640">
        <w:rPr>
          <w:sz w:val="20"/>
          <w:szCs w:val="20"/>
        </w:rPr>
        <w:t xml:space="preserve"> increasing, </w:t>
      </w:r>
      <w:r w:rsidR="00AC083F">
        <w:rPr>
          <w:sz w:val="20"/>
          <w:szCs w:val="20"/>
        </w:rPr>
        <w:t xml:space="preserve">the gNB </w:t>
      </w:r>
      <w:r w:rsidR="00BE3640">
        <w:rPr>
          <w:sz w:val="20"/>
          <w:szCs w:val="20"/>
        </w:rPr>
        <w:t xml:space="preserve">doesn’t </w:t>
      </w:r>
      <w:r w:rsidR="00691736">
        <w:rPr>
          <w:sz w:val="20"/>
          <w:szCs w:val="20"/>
        </w:rPr>
        <w:t>interpret</w:t>
      </w:r>
      <w:r w:rsidR="00BE3640">
        <w:rPr>
          <w:sz w:val="20"/>
          <w:szCs w:val="20"/>
        </w:rPr>
        <w:t xml:space="preserve"> that way.</w:t>
      </w:r>
      <w:r w:rsidR="00AC083F">
        <w:rPr>
          <w:sz w:val="20"/>
          <w:szCs w:val="20"/>
        </w:rPr>
        <w:t xml:space="preserve"> </w:t>
      </w:r>
      <w:r w:rsidR="00AB0E01">
        <w:rPr>
          <w:sz w:val="20"/>
          <w:szCs w:val="20"/>
        </w:rPr>
        <w:t>This is due to the partial overla</w:t>
      </w:r>
      <w:r w:rsidR="00512944">
        <w:rPr>
          <w:sz w:val="20"/>
          <w:szCs w:val="20"/>
        </w:rPr>
        <w:t>p</w:t>
      </w:r>
      <w:r w:rsidR="00AB0E01">
        <w:rPr>
          <w:sz w:val="20"/>
          <w:szCs w:val="20"/>
        </w:rPr>
        <w:t xml:space="preserve"> between</w:t>
      </w:r>
      <w:r w:rsidR="00946ACC">
        <w:rPr>
          <w:sz w:val="20"/>
          <w:szCs w:val="20"/>
        </w:rPr>
        <w:t xml:space="preserve"> </w:t>
      </w:r>
      <w:r w:rsidR="00946ACC" w:rsidRPr="00946ACC">
        <w:rPr>
          <w:sz w:val="20"/>
          <w:szCs w:val="20"/>
        </w:rPr>
        <w:t>the buffer size ranges of</w:t>
      </w:r>
      <w:r w:rsidR="00946ACC" w:rsidRPr="00946ACC">
        <w:rPr>
          <w:sz w:val="20"/>
          <w:szCs w:val="20"/>
        </w:rPr>
        <w:t xml:space="preserve"> </w:t>
      </w:r>
      <w:r w:rsidR="00AB0E01">
        <w:rPr>
          <w:sz w:val="20"/>
          <w:szCs w:val="20"/>
        </w:rPr>
        <w:t xml:space="preserve">index 0 </w:t>
      </w:r>
      <w:r w:rsidR="00946ACC">
        <w:rPr>
          <w:sz w:val="20"/>
          <w:szCs w:val="20"/>
        </w:rPr>
        <w:t>in</w:t>
      </w:r>
      <w:r w:rsidR="00AB0E01">
        <w:rPr>
          <w:sz w:val="20"/>
          <w:szCs w:val="20"/>
        </w:rPr>
        <w:t xml:space="preserve"> the new table and </w:t>
      </w:r>
      <w:r w:rsidR="00946ACC">
        <w:rPr>
          <w:sz w:val="20"/>
          <w:szCs w:val="20"/>
        </w:rPr>
        <w:t xml:space="preserve">of </w:t>
      </w:r>
      <w:r w:rsidR="00AB0E01">
        <w:rPr>
          <w:sz w:val="20"/>
          <w:szCs w:val="20"/>
        </w:rPr>
        <w:t xml:space="preserve">index 99 </w:t>
      </w:r>
      <w:r w:rsidR="00946ACC">
        <w:rPr>
          <w:sz w:val="20"/>
          <w:szCs w:val="20"/>
        </w:rPr>
        <w:t>in</w:t>
      </w:r>
      <w:r w:rsidR="00AB0E01">
        <w:rPr>
          <w:sz w:val="20"/>
          <w:szCs w:val="20"/>
        </w:rPr>
        <w:t xml:space="preserve"> the legac</w:t>
      </w:r>
      <w:r w:rsidR="00E751F6">
        <w:rPr>
          <w:sz w:val="20"/>
          <w:szCs w:val="20"/>
        </w:rPr>
        <w:t xml:space="preserve">y table. </w:t>
      </w:r>
      <w:r w:rsidR="00E25B0D">
        <w:rPr>
          <w:sz w:val="20"/>
          <w:szCs w:val="20"/>
        </w:rPr>
        <w:t xml:space="preserve">Such </w:t>
      </w:r>
      <w:r w:rsidR="00E46CFE">
        <w:rPr>
          <w:sz w:val="20"/>
          <w:szCs w:val="20"/>
        </w:rPr>
        <w:t>strange interpretation</w:t>
      </w:r>
      <w:r w:rsidR="00E25B0D">
        <w:rPr>
          <w:sz w:val="20"/>
          <w:szCs w:val="20"/>
        </w:rPr>
        <w:t xml:space="preserve"> doesn’t </w:t>
      </w:r>
      <w:r w:rsidR="00784EAF">
        <w:rPr>
          <w:sz w:val="20"/>
          <w:szCs w:val="20"/>
        </w:rPr>
        <w:t xml:space="preserve">exist on the </w:t>
      </w:r>
      <w:r w:rsidR="00AD4E02">
        <w:rPr>
          <w:sz w:val="20"/>
          <w:szCs w:val="20"/>
        </w:rPr>
        <w:t xml:space="preserve">other (i.e., </w:t>
      </w:r>
      <w:r w:rsidR="00A67BA2">
        <w:rPr>
          <w:sz w:val="20"/>
          <w:szCs w:val="20"/>
        </w:rPr>
        <w:t>large</w:t>
      </w:r>
      <w:r w:rsidR="00784EAF">
        <w:rPr>
          <w:sz w:val="20"/>
          <w:szCs w:val="20"/>
        </w:rPr>
        <w:t xml:space="preserve"> BS</w:t>
      </w:r>
      <w:r w:rsidR="00AD4E02">
        <w:rPr>
          <w:sz w:val="20"/>
          <w:szCs w:val="20"/>
        </w:rPr>
        <w:t>)</w:t>
      </w:r>
      <w:r w:rsidR="00784EAF">
        <w:rPr>
          <w:sz w:val="20"/>
          <w:szCs w:val="20"/>
        </w:rPr>
        <w:t xml:space="preserve"> side</w:t>
      </w:r>
      <w:r w:rsidR="00AD4E02">
        <w:rPr>
          <w:sz w:val="20"/>
          <w:szCs w:val="20"/>
        </w:rPr>
        <w:t xml:space="preserve"> of the table</w:t>
      </w:r>
      <w:r w:rsidR="00784EAF">
        <w:rPr>
          <w:sz w:val="20"/>
          <w:szCs w:val="20"/>
        </w:rPr>
        <w:t>, even though partial overlap</w:t>
      </w:r>
      <w:r w:rsidR="00FA1044">
        <w:rPr>
          <w:sz w:val="20"/>
          <w:szCs w:val="20"/>
        </w:rPr>
        <w:t>ping</w:t>
      </w:r>
      <w:r w:rsidR="00784EAF">
        <w:rPr>
          <w:sz w:val="20"/>
          <w:szCs w:val="20"/>
        </w:rPr>
        <w:t xml:space="preserve"> </w:t>
      </w:r>
      <w:r w:rsidR="00BA3B1A">
        <w:rPr>
          <w:sz w:val="20"/>
          <w:szCs w:val="20"/>
        </w:rPr>
        <w:t xml:space="preserve">also </w:t>
      </w:r>
      <w:r w:rsidR="00027216">
        <w:rPr>
          <w:sz w:val="20"/>
          <w:szCs w:val="20"/>
        </w:rPr>
        <w:t xml:space="preserve">exists between </w:t>
      </w:r>
      <w:r w:rsidR="00784EAF">
        <w:rPr>
          <w:sz w:val="20"/>
          <w:szCs w:val="20"/>
        </w:rPr>
        <w:t>index 255 of the new table</w:t>
      </w:r>
      <w:r w:rsidR="00027216">
        <w:rPr>
          <w:sz w:val="20"/>
          <w:szCs w:val="20"/>
        </w:rPr>
        <w:t xml:space="preserve"> and index 179 of the legacy table.</w:t>
      </w:r>
      <w:r w:rsidR="00784EAF">
        <w:rPr>
          <w:sz w:val="20"/>
          <w:szCs w:val="20"/>
        </w:rPr>
        <w:t xml:space="preserve"> </w:t>
      </w:r>
      <w:r w:rsidR="00E13281">
        <w:rPr>
          <w:sz w:val="20"/>
          <w:szCs w:val="20"/>
        </w:rPr>
        <w:t xml:space="preserve"> </w:t>
      </w:r>
    </w:p>
    <w:p w14:paraId="79860673" w14:textId="754CD446" w:rsidR="00F326C8" w:rsidRPr="00A159E5" w:rsidRDefault="00AE1D00" w:rsidP="008A32B3">
      <w:pPr>
        <w:rPr>
          <w:b/>
          <w:bCs/>
          <w:sz w:val="20"/>
          <w:szCs w:val="20"/>
        </w:rPr>
      </w:pPr>
      <w:r w:rsidRPr="00A159E5">
        <w:rPr>
          <w:b/>
          <w:bCs/>
          <w:sz w:val="20"/>
          <w:szCs w:val="20"/>
        </w:rPr>
        <w:t>Observation:</w:t>
      </w:r>
      <w:r w:rsidR="00973416" w:rsidRPr="00A159E5">
        <w:rPr>
          <w:b/>
          <w:bCs/>
          <w:sz w:val="20"/>
          <w:szCs w:val="20"/>
        </w:rPr>
        <w:t xml:space="preserve"> </w:t>
      </w:r>
      <w:r w:rsidRPr="00A159E5">
        <w:rPr>
          <w:b/>
          <w:bCs/>
          <w:sz w:val="20"/>
          <w:szCs w:val="20"/>
        </w:rPr>
        <w:t xml:space="preserve"> </w:t>
      </w:r>
      <w:r w:rsidR="000D2A04" w:rsidRPr="00A159E5">
        <w:rPr>
          <w:b/>
          <w:bCs/>
          <w:sz w:val="20"/>
          <w:szCs w:val="20"/>
        </w:rPr>
        <w:t>Due to</w:t>
      </w:r>
      <w:r w:rsidR="00EF5117">
        <w:rPr>
          <w:b/>
          <w:bCs/>
          <w:sz w:val="20"/>
          <w:szCs w:val="20"/>
        </w:rPr>
        <w:t xml:space="preserve"> a </w:t>
      </w:r>
      <w:r w:rsidR="000D2A04" w:rsidRPr="00A159E5">
        <w:rPr>
          <w:b/>
          <w:bCs/>
          <w:sz w:val="20"/>
          <w:szCs w:val="20"/>
        </w:rPr>
        <w:t>partial overlap between the b</w:t>
      </w:r>
      <w:r w:rsidR="00F326C8" w:rsidRPr="00A159E5">
        <w:rPr>
          <w:b/>
          <w:bCs/>
          <w:sz w:val="20"/>
          <w:szCs w:val="20"/>
        </w:rPr>
        <w:t>uffer size range</w:t>
      </w:r>
      <w:r w:rsidR="00620EBE">
        <w:rPr>
          <w:b/>
          <w:bCs/>
          <w:sz w:val="20"/>
          <w:szCs w:val="20"/>
        </w:rPr>
        <w:t>s</w:t>
      </w:r>
      <w:r w:rsidR="00F326C8" w:rsidRPr="00A159E5">
        <w:rPr>
          <w:b/>
          <w:bCs/>
          <w:sz w:val="20"/>
          <w:szCs w:val="20"/>
        </w:rPr>
        <w:t xml:space="preserve"> of index 0 in Table 6.1.3.1-3 </w:t>
      </w:r>
      <w:r w:rsidR="001F60E6" w:rsidRPr="00A159E5">
        <w:rPr>
          <w:b/>
          <w:bCs/>
          <w:sz w:val="20"/>
          <w:szCs w:val="20"/>
        </w:rPr>
        <w:t>and</w:t>
      </w:r>
      <w:r w:rsidR="00F326C8" w:rsidRPr="00A159E5">
        <w:rPr>
          <w:b/>
          <w:bCs/>
          <w:sz w:val="20"/>
          <w:szCs w:val="20"/>
        </w:rPr>
        <w:t xml:space="preserve"> of</w:t>
      </w:r>
      <w:r w:rsidR="00620EBE">
        <w:rPr>
          <w:b/>
          <w:bCs/>
          <w:sz w:val="20"/>
          <w:szCs w:val="20"/>
        </w:rPr>
        <w:t xml:space="preserve"> </w:t>
      </w:r>
      <w:r w:rsidR="00F326C8" w:rsidRPr="00A159E5">
        <w:rPr>
          <w:b/>
          <w:bCs/>
          <w:sz w:val="20"/>
          <w:szCs w:val="20"/>
        </w:rPr>
        <w:t>index 99</w:t>
      </w:r>
      <w:r w:rsidR="00F326C8" w:rsidRPr="00A159E5">
        <w:rPr>
          <w:b/>
          <w:bCs/>
          <w:sz w:val="20"/>
          <w:szCs w:val="20"/>
        </w:rPr>
        <w:t xml:space="preserve"> </w:t>
      </w:r>
      <w:r w:rsidR="00F326C8" w:rsidRPr="00A159E5">
        <w:rPr>
          <w:b/>
          <w:bCs/>
          <w:sz w:val="20"/>
          <w:szCs w:val="20"/>
        </w:rPr>
        <w:t>in Table 6.1.3.1-2</w:t>
      </w:r>
      <w:r w:rsidR="001F60E6" w:rsidRPr="00A159E5">
        <w:rPr>
          <w:b/>
          <w:bCs/>
          <w:sz w:val="20"/>
          <w:szCs w:val="20"/>
        </w:rPr>
        <w:t>,</w:t>
      </w:r>
      <w:r w:rsidR="006F0FDC" w:rsidRPr="00A159E5">
        <w:rPr>
          <w:b/>
          <w:bCs/>
          <w:sz w:val="20"/>
          <w:szCs w:val="20"/>
        </w:rPr>
        <w:t xml:space="preserve"> a</w:t>
      </w:r>
      <w:r w:rsidR="00B54000" w:rsidRPr="00A159E5">
        <w:rPr>
          <w:b/>
          <w:bCs/>
          <w:sz w:val="20"/>
          <w:szCs w:val="20"/>
        </w:rPr>
        <w:t xml:space="preserve"> data volume from 4752 to 4903</w:t>
      </w:r>
      <w:r w:rsidR="006E4EB1">
        <w:rPr>
          <w:b/>
          <w:bCs/>
          <w:sz w:val="20"/>
          <w:szCs w:val="20"/>
        </w:rPr>
        <w:t xml:space="preserve"> bytes</w:t>
      </w:r>
      <w:r w:rsidR="00B54000" w:rsidRPr="00A159E5">
        <w:rPr>
          <w:b/>
          <w:bCs/>
          <w:sz w:val="20"/>
          <w:szCs w:val="20"/>
        </w:rPr>
        <w:t>, w</w:t>
      </w:r>
      <w:r w:rsidR="000B18E4" w:rsidRPr="00A159E5">
        <w:rPr>
          <w:b/>
          <w:bCs/>
          <w:sz w:val="20"/>
          <w:szCs w:val="20"/>
        </w:rPr>
        <w:t>hich is</w:t>
      </w:r>
      <w:r w:rsidR="00B54000" w:rsidRPr="00A159E5">
        <w:rPr>
          <w:b/>
          <w:bCs/>
          <w:sz w:val="20"/>
          <w:szCs w:val="20"/>
        </w:rPr>
        <w:t xml:space="preserve"> reported using </w:t>
      </w:r>
      <w:r w:rsidR="004A6B80" w:rsidRPr="00A159E5">
        <w:rPr>
          <w:b/>
          <w:bCs/>
          <w:sz w:val="20"/>
          <w:szCs w:val="20"/>
        </w:rPr>
        <w:t>Table 6.1.3.1-2</w:t>
      </w:r>
      <w:r w:rsidR="000B18E4" w:rsidRPr="00A159E5">
        <w:rPr>
          <w:b/>
          <w:bCs/>
          <w:sz w:val="20"/>
          <w:szCs w:val="20"/>
        </w:rPr>
        <w:t>, is interpreted by the gNB as being larger than a data volume from 4904 to 5000</w:t>
      </w:r>
      <w:r w:rsidR="00B76400">
        <w:rPr>
          <w:b/>
          <w:bCs/>
          <w:sz w:val="20"/>
          <w:szCs w:val="20"/>
        </w:rPr>
        <w:t xml:space="preserve"> bytes</w:t>
      </w:r>
      <w:r w:rsidR="000B18E4" w:rsidRPr="00A159E5">
        <w:rPr>
          <w:b/>
          <w:bCs/>
          <w:sz w:val="20"/>
          <w:szCs w:val="20"/>
        </w:rPr>
        <w:t>, which is reported</w:t>
      </w:r>
      <w:r w:rsidR="00325E85" w:rsidRPr="00A159E5">
        <w:rPr>
          <w:b/>
          <w:bCs/>
          <w:sz w:val="20"/>
          <w:szCs w:val="20"/>
        </w:rPr>
        <w:t xml:space="preserve"> using</w:t>
      </w:r>
      <w:r w:rsidR="004A6B80" w:rsidRPr="004A6B80">
        <w:rPr>
          <w:b/>
          <w:bCs/>
          <w:sz w:val="20"/>
          <w:szCs w:val="20"/>
        </w:rPr>
        <w:t xml:space="preserve"> </w:t>
      </w:r>
      <w:r w:rsidR="004A6B80" w:rsidRPr="00A159E5">
        <w:rPr>
          <w:b/>
          <w:bCs/>
          <w:sz w:val="20"/>
          <w:szCs w:val="20"/>
        </w:rPr>
        <w:t>Table 6.1.3.1-</w:t>
      </w:r>
      <w:r w:rsidR="004A6B80">
        <w:rPr>
          <w:b/>
          <w:bCs/>
          <w:sz w:val="20"/>
          <w:szCs w:val="20"/>
        </w:rPr>
        <w:t>3.</w:t>
      </w:r>
    </w:p>
    <w:p w14:paraId="74D0A9CC" w14:textId="49464845" w:rsidR="00A32270" w:rsidRDefault="00A32270" w:rsidP="00A32270">
      <w:pPr>
        <w:pStyle w:val="Heading2"/>
      </w:pPr>
      <w:r>
        <w:t>Solution</w:t>
      </w:r>
    </w:p>
    <w:p w14:paraId="0C92EC2E" w14:textId="7F314EDF" w:rsidR="003B00B3" w:rsidRDefault="00A856DA" w:rsidP="008A32B3">
      <w:pPr>
        <w:rPr>
          <w:sz w:val="20"/>
          <w:szCs w:val="20"/>
        </w:rPr>
      </w:pPr>
      <w:r>
        <w:rPr>
          <w:sz w:val="20"/>
          <w:szCs w:val="20"/>
        </w:rPr>
        <w:t xml:space="preserve">To </w:t>
      </w:r>
      <w:r w:rsidR="00A43065">
        <w:rPr>
          <w:sz w:val="20"/>
          <w:szCs w:val="20"/>
        </w:rPr>
        <w:t>fix</w:t>
      </w:r>
      <w:r>
        <w:rPr>
          <w:sz w:val="20"/>
          <w:szCs w:val="20"/>
        </w:rPr>
        <w:t xml:space="preserve"> the inconsistent interpretation</w:t>
      </w:r>
      <w:r w:rsidR="009D1A00">
        <w:rPr>
          <w:sz w:val="20"/>
          <w:szCs w:val="20"/>
        </w:rPr>
        <w:t>s</w:t>
      </w:r>
      <w:r>
        <w:rPr>
          <w:sz w:val="20"/>
          <w:szCs w:val="20"/>
        </w:rPr>
        <w:t xml:space="preserve"> by the gNB, </w:t>
      </w:r>
      <w:r w:rsidR="001B5A9E">
        <w:rPr>
          <w:sz w:val="20"/>
          <w:szCs w:val="20"/>
        </w:rPr>
        <w:t xml:space="preserve">we need to avoid </w:t>
      </w:r>
      <w:r w:rsidR="00626A2B">
        <w:rPr>
          <w:sz w:val="20"/>
          <w:szCs w:val="20"/>
        </w:rPr>
        <w:t xml:space="preserve">a </w:t>
      </w:r>
      <w:r w:rsidR="001B5A9E">
        <w:rPr>
          <w:sz w:val="20"/>
          <w:szCs w:val="20"/>
        </w:rPr>
        <w:t xml:space="preserve">partial overlap between </w:t>
      </w:r>
      <w:r w:rsidR="00626A2B">
        <w:rPr>
          <w:sz w:val="20"/>
          <w:szCs w:val="20"/>
        </w:rPr>
        <w:t xml:space="preserve">the buffer size range of </w:t>
      </w:r>
      <w:r w:rsidR="001B5A9E">
        <w:rPr>
          <w:sz w:val="20"/>
          <w:szCs w:val="20"/>
        </w:rPr>
        <w:t xml:space="preserve">index 0 </w:t>
      </w:r>
      <w:r w:rsidR="00706B06">
        <w:rPr>
          <w:sz w:val="20"/>
          <w:szCs w:val="20"/>
        </w:rPr>
        <w:t>in</w:t>
      </w:r>
      <w:r w:rsidR="001B5A9E">
        <w:rPr>
          <w:sz w:val="20"/>
          <w:szCs w:val="20"/>
        </w:rPr>
        <w:t xml:space="preserve"> the new table with </w:t>
      </w:r>
      <w:r w:rsidR="00706B06">
        <w:rPr>
          <w:sz w:val="20"/>
          <w:szCs w:val="20"/>
        </w:rPr>
        <w:t xml:space="preserve">that of </w:t>
      </w:r>
      <w:r w:rsidR="00837DDA">
        <w:rPr>
          <w:sz w:val="20"/>
          <w:szCs w:val="20"/>
        </w:rPr>
        <w:t>any ind</w:t>
      </w:r>
      <w:r w:rsidR="00706B06">
        <w:rPr>
          <w:sz w:val="20"/>
          <w:szCs w:val="20"/>
        </w:rPr>
        <w:t>ices</w:t>
      </w:r>
      <w:r w:rsidR="00837DDA">
        <w:rPr>
          <w:sz w:val="20"/>
          <w:szCs w:val="20"/>
        </w:rPr>
        <w:t xml:space="preserve"> </w:t>
      </w:r>
      <w:r w:rsidR="00706B06">
        <w:rPr>
          <w:sz w:val="20"/>
          <w:szCs w:val="20"/>
        </w:rPr>
        <w:t>in</w:t>
      </w:r>
      <w:r w:rsidR="00837DDA">
        <w:rPr>
          <w:sz w:val="20"/>
          <w:szCs w:val="20"/>
        </w:rPr>
        <w:t xml:space="preserve"> the legacy table. </w:t>
      </w:r>
      <w:r w:rsidR="004608E1">
        <w:rPr>
          <w:sz w:val="20"/>
          <w:szCs w:val="20"/>
        </w:rPr>
        <w:t xml:space="preserve">In the Annex, we provide </w:t>
      </w:r>
      <w:r w:rsidR="00D111B1">
        <w:rPr>
          <w:sz w:val="20"/>
          <w:szCs w:val="20"/>
        </w:rPr>
        <w:t>TP for a</w:t>
      </w:r>
      <w:r w:rsidR="0061768A">
        <w:rPr>
          <w:sz w:val="20"/>
          <w:szCs w:val="20"/>
        </w:rPr>
        <w:t>n alternative Table 6.1.3.1.-</w:t>
      </w:r>
      <w:r w:rsidR="004608E1">
        <w:rPr>
          <w:sz w:val="20"/>
          <w:szCs w:val="20"/>
        </w:rPr>
        <w:t>3</w:t>
      </w:r>
      <w:r w:rsidR="00D111B1">
        <w:rPr>
          <w:sz w:val="20"/>
          <w:szCs w:val="20"/>
        </w:rPr>
        <w:t>, where t</w:t>
      </w:r>
      <w:r w:rsidR="00A32270" w:rsidRPr="00A32270">
        <w:rPr>
          <w:sz w:val="20"/>
          <w:szCs w:val="20"/>
        </w:rPr>
        <w:t>he quantization step in percentage is calculated as (750000/</w:t>
      </w:r>
      <w:proofErr w:type="gramStart"/>
      <w:r w:rsidR="00A32270" w:rsidRPr="00A32270">
        <w:rPr>
          <w:sz w:val="20"/>
          <w:szCs w:val="20"/>
        </w:rPr>
        <w:t>5059)^</w:t>
      </w:r>
      <w:proofErr w:type="gramEnd"/>
      <w:r w:rsidR="00A32270" w:rsidRPr="00A32270">
        <w:rPr>
          <w:sz w:val="20"/>
          <w:szCs w:val="20"/>
        </w:rPr>
        <w:t xml:space="preserve">(1/256), assuming there </w:t>
      </w:r>
      <w:r w:rsidR="0057508D">
        <w:rPr>
          <w:sz w:val="20"/>
          <w:szCs w:val="20"/>
        </w:rPr>
        <w:t>is</w:t>
      </w:r>
      <w:r w:rsidR="00A32270" w:rsidRPr="00A32270">
        <w:rPr>
          <w:sz w:val="20"/>
          <w:szCs w:val="20"/>
        </w:rPr>
        <w:t xml:space="preserve"> an index -1 corresponding to &lt;= 5059. Then, the individual values are calculated </w:t>
      </w:r>
      <w:r w:rsidR="006F02FF">
        <w:rPr>
          <w:sz w:val="20"/>
          <w:szCs w:val="20"/>
        </w:rPr>
        <w:t xml:space="preserve">using MS </w:t>
      </w:r>
      <w:r w:rsidR="006D1EE5">
        <w:rPr>
          <w:sz w:val="20"/>
          <w:szCs w:val="20"/>
        </w:rPr>
        <w:t>E</w:t>
      </w:r>
      <w:r w:rsidR="006F02FF">
        <w:rPr>
          <w:sz w:val="20"/>
          <w:szCs w:val="20"/>
        </w:rPr>
        <w:t xml:space="preserve">xcel </w:t>
      </w:r>
      <w:r w:rsidR="007C3044">
        <w:rPr>
          <w:sz w:val="20"/>
          <w:szCs w:val="20"/>
        </w:rPr>
        <w:t xml:space="preserve">spreadsheet </w:t>
      </w:r>
      <w:r w:rsidR="009204FE">
        <w:rPr>
          <w:sz w:val="20"/>
          <w:szCs w:val="20"/>
        </w:rPr>
        <w:t>with</w:t>
      </w:r>
      <w:r w:rsidR="007C3044">
        <w:rPr>
          <w:sz w:val="20"/>
          <w:szCs w:val="20"/>
        </w:rPr>
        <w:t xml:space="preserve"> ROUNDDOWN functio</w:t>
      </w:r>
      <w:r w:rsidR="004A3F9A">
        <w:rPr>
          <w:sz w:val="20"/>
          <w:szCs w:val="20"/>
        </w:rPr>
        <w:t>n</w:t>
      </w:r>
      <w:r w:rsidR="00A32270" w:rsidRPr="00A32270">
        <w:rPr>
          <w:sz w:val="20"/>
          <w:szCs w:val="20"/>
        </w:rPr>
        <w:t>.</w:t>
      </w:r>
      <w:r w:rsidR="005758D4">
        <w:rPr>
          <w:sz w:val="20"/>
          <w:szCs w:val="20"/>
        </w:rPr>
        <w:t xml:space="preserve"> </w:t>
      </w:r>
      <w:r w:rsidR="005758D4" w:rsidRPr="005758D4">
        <w:rPr>
          <w:sz w:val="20"/>
          <w:szCs w:val="20"/>
        </w:rPr>
        <w:t xml:space="preserve">In this way, </w:t>
      </w:r>
      <w:r w:rsidR="00E0098F">
        <w:rPr>
          <w:sz w:val="20"/>
          <w:szCs w:val="20"/>
        </w:rPr>
        <w:t xml:space="preserve">buffer size range of </w:t>
      </w:r>
      <w:r w:rsidR="005758D4" w:rsidRPr="005758D4">
        <w:rPr>
          <w:sz w:val="20"/>
          <w:szCs w:val="20"/>
        </w:rPr>
        <w:t>index 0 in Table 6.1.3.1-3 would no</w:t>
      </w:r>
      <w:r w:rsidR="00AF572B">
        <w:rPr>
          <w:sz w:val="20"/>
          <w:szCs w:val="20"/>
        </w:rPr>
        <w:t xml:space="preserve"> longer</w:t>
      </w:r>
      <w:r w:rsidR="00A6484C">
        <w:rPr>
          <w:sz w:val="20"/>
          <w:szCs w:val="20"/>
        </w:rPr>
        <w:t xml:space="preserve"> </w:t>
      </w:r>
      <w:r w:rsidR="004A6A9B">
        <w:rPr>
          <w:sz w:val="20"/>
          <w:szCs w:val="20"/>
        </w:rPr>
        <w:t xml:space="preserve">partially </w:t>
      </w:r>
      <w:r w:rsidR="005758D4" w:rsidRPr="005758D4">
        <w:rPr>
          <w:sz w:val="20"/>
          <w:szCs w:val="20"/>
        </w:rPr>
        <w:t xml:space="preserve">overlap with </w:t>
      </w:r>
      <w:r w:rsidR="00E0098F">
        <w:rPr>
          <w:sz w:val="20"/>
          <w:szCs w:val="20"/>
        </w:rPr>
        <w:t xml:space="preserve">that of </w:t>
      </w:r>
      <w:r w:rsidR="005758D4" w:rsidRPr="005758D4">
        <w:rPr>
          <w:sz w:val="20"/>
          <w:szCs w:val="20"/>
        </w:rPr>
        <w:t xml:space="preserve">index 99 </w:t>
      </w:r>
      <w:r w:rsidR="004A6A9B">
        <w:rPr>
          <w:sz w:val="20"/>
          <w:szCs w:val="20"/>
        </w:rPr>
        <w:t>or any other ind</w:t>
      </w:r>
      <w:r w:rsidR="00C97E2A">
        <w:rPr>
          <w:sz w:val="20"/>
          <w:szCs w:val="20"/>
        </w:rPr>
        <w:t>ices</w:t>
      </w:r>
      <w:r w:rsidR="004A6A9B">
        <w:rPr>
          <w:sz w:val="20"/>
          <w:szCs w:val="20"/>
        </w:rPr>
        <w:t xml:space="preserve"> </w:t>
      </w:r>
      <w:r w:rsidR="00E0098F">
        <w:rPr>
          <w:sz w:val="20"/>
          <w:szCs w:val="20"/>
        </w:rPr>
        <w:t>in</w:t>
      </w:r>
      <w:r w:rsidR="005758D4" w:rsidRPr="005758D4">
        <w:rPr>
          <w:sz w:val="20"/>
          <w:szCs w:val="20"/>
        </w:rPr>
        <w:t xml:space="preserve"> Table 6.1.3.1-2</w:t>
      </w:r>
      <w:r w:rsidR="005F536A">
        <w:rPr>
          <w:sz w:val="20"/>
          <w:szCs w:val="20"/>
        </w:rPr>
        <w:t>, as shown in the Annex</w:t>
      </w:r>
      <w:r w:rsidR="005758D4" w:rsidRPr="005758D4">
        <w:rPr>
          <w:sz w:val="20"/>
          <w:szCs w:val="20"/>
        </w:rPr>
        <w:t>.</w:t>
      </w:r>
      <w:r w:rsidR="001826E1">
        <w:rPr>
          <w:sz w:val="20"/>
          <w:szCs w:val="20"/>
        </w:rPr>
        <w:t xml:space="preserve"> </w:t>
      </w:r>
    </w:p>
    <w:p w14:paraId="567EE479" w14:textId="0CD96F63" w:rsidR="00A32270" w:rsidRDefault="003B00B3" w:rsidP="008A32B3">
      <w:pPr>
        <w:rPr>
          <w:sz w:val="20"/>
          <w:szCs w:val="20"/>
        </w:rPr>
      </w:pPr>
      <w:r>
        <w:rPr>
          <w:sz w:val="20"/>
          <w:szCs w:val="20"/>
        </w:rPr>
        <w:t>In t</w:t>
      </w:r>
      <w:r w:rsidR="001826E1">
        <w:rPr>
          <w:sz w:val="20"/>
          <w:szCs w:val="20"/>
        </w:rPr>
        <w:t>he TP</w:t>
      </w:r>
      <w:r>
        <w:rPr>
          <w:sz w:val="20"/>
          <w:szCs w:val="20"/>
        </w:rPr>
        <w:t xml:space="preserve">, the header row, which is currently missing in </w:t>
      </w:r>
      <w:r>
        <w:rPr>
          <w:sz w:val="20"/>
          <w:szCs w:val="20"/>
        </w:rPr>
        <w:t>Table 6.1.3.1.-</w:t>
      </w:r>
      <w:r>
        <w:rPr>
          <w:sz w:val="20"/>
          <w:szCs w:val="20"/>
        </w:rPr>
        <w:t>3, is also inserted.</w:t>
      </w:r>
    </w:p>
    <w:p w14:paraId="59685678" w14:textId="7E4C02D5" w:rsidR="00FF75DA" w:rsidRDefault="00FE244A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CE404C">
        <w:rPr>
          <w:b/>
          <w:bCs/>
          <w:sz w:val="20"/>
          <w:szCs w:val="20"/>
        </w:rPr>
        <w:t xml:space="preserve"> 1</w:t>
      </w:r>
      <w:r>
        <w:rPr>
          <w:b/>
          <w:bCs/>
          <w:sz w:val="20"/>
          <w:szCs w:val="20"/>
        </w:rPr>
        <w:t xml:space="preserve">. </w:t>
      </w:r>
      <w:r w:rsidR="00A3403D">
        <w:rPr>
          <w:b/>
          <w:bCs/>
          <w:sz w:val="20"/>
          <w:szCs w:val="20"/>
        </w:rPr>
        <w:t xml:space="preserve">Updating the buffer size values in </w:t>
      </w:r>
      <w:r w:rsidR="00A3403D" w:rsidRPr="00A159E5">
        <w:rPr>
          <w:b/>
          <w:bCs/>
          <w:sz w:val="20"/>
          <w:szCs w:val="20"/>
        </w:rPr>
        <w:t>Table 6.1.3.1-</w:t>
      </w:r>
      <w:r w:rsidR="00A3403D">
        <w:rPr>
          <w:b/>
          <w:bCs/>
          <w:sz w:val="20"/>
          <w:szCs w:val="20"/>
        </w:rPr>
        <w:t>3</w:t>
      </w:r>
      <w:r w:rsidR="00A3403D">
        <w:rPr>
          <w:b/>
          <w:bCs/>
          <w:sz w:val="20"/>
          <w:szCs w:val="20"/>
        </w:rPr>
        <w:t xml:space="preserve"> to avoid the partial overlap</w:t>
      </w:r>
      <w:r w:rsidR="002406A1">
        <w:rPr>
          <w:b/>
          <w:bCs/>
          <w:sz w:val="20"/>
          <w:szCs w:val="20"/>
        </w:rPr>
        <w:t xml:space="preserve"> </w:t>
      </w:r>
      <w:r w:rsidR="002A25A5" w:rsidRPr="00A159E5">
        <w:rPr>
          <w:b/>
          <w:bCs/>
          <w:sz w:val="20"/>
          <w:szCs w:val="20"/>
        </w:rPr>
        <w:t xml:space="preserve">between the buffer size range of index 0 in Table 6.1.3.1-3 and </w:t>
      </w:r>
      <w:r w:rsidR="000D051A">
        <w:rPr>
          <w:b/>
          <w:bCs/>
          <w:sz w:val="20"/>
          <w:szCs w:val="20"/>
        </w:rPr>
        <w:t xml:space="preserve">that </w:t>
      </w:r>
      <w:r w:rsidR="002A25A5" w:rsidRPr="00A159E5">
        <w:rPr>
          <w:b/>
          <w:bCs/>
          <w:sz w:val="20"/>
          <w:szCs w:val="20"/>
        </w:rPr>
        <w:t>of</w:t>
      </w:r>
      <w:r w:rsidR="002A25A5">
        <w:rPr>
          <w:b/>
          <w:bCs/>
          <w:sz w:val="20"/>
          <w:szCs w:val="20"/>
        </w:rPr>
        <w:t xml:space="preserve"> </w:t>
      </w:r>
      <w:r w:rsidR="002A25A5">
        <w:rPr>
          <w:b/>
          <w:bCs/>
          <w:sz w:val="20"/>
          <w:szCs w:val="20"/>
        </w:rPr>
        <w:t xml:space="preserve">any </w:t>
      </w:r>
      <w:r w:rsidR="002A25A5" w:rsidRPr="00A159E5">
        <w:rPr>
          <w:b/>
          <w:bCs/>
          <w:sz w:val="20"/>
          <w:szCs w:val="20"/>
        </w:rPr>
        <w:t>ind</w:t>
      </w:r>
      <w:r w:rsidR="00196A78">
        <w:rPr>
          <w:b/>
          <w:bCs/>
          <w:sz w:val="20"/>
          <w:szCs w:val="20"/>
        </w:rPr>
        <w:t>ices</w:t>
      </w:r>
      <w:r w:rsidR="002A25A5" w:rsidRPr="00A159E5">
        <w:rPr>
          <w:b/>
          <w:bCs/>
          <w:sz w:val="20"/>
          <w:szCs w:val="20"/>
        </w:rPr>
        <w:t xml:space="preserve"> in Table 6.1.3.1-2</w:t>
      </w:r>
      <w:r w:rsidR="00A3403D">
        <w:rPr>
          <w:b/>
          <w:bCs/>
          <w:sz w:val="20"/>
          <w:szCs w:val="20"/>
        </w:rPr>
        <w:t>.</w:t>
      </w:r>
    </w:p>
    <w:p w14:paraId="7C4CBC95" w14:textId="57189326" w:rsidR="004A158D" w:rsidRPr="00F36587" w:rsidRDefault="00FF75DA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</w:t>
      </w:r>
      <w:r w:rsidR="004A3F9A">
        <w:rPr>
          <w:b/>
          <w:bCs/>
          <w:sz w:val="20"/>
          <w:szCs w:val="20"/>
        </w:rPr>
        <w:t xml:space="preserve">Adopt the TP in the Annex </w:t>
      </w:r>
      <w:r w:rsidR="00D2429E">
        <w:rPr>
          <w:b/>
          <w:bCs/>
          <w:sz w:val="20"/>
          <w:szCs w:val="20"/>
        </w:rPr>
        <w:t>for</w:t>
      </w:r>
      <w:r w:rsidR="004A3F9A">
        <w:rPr>
          <w:b/>
          <w:bCs/>
          <w:sz w:val="20"/>
          <w:szCs w:val="20"/>
        </w:rPr>
        <w:t xml:space="preserve"> updat</w:t>
      </w:r>
      <w:r w:rsidR="00D2429E">
        <w:rPr>
          <w:b/>
          <w:bCs/>
          <w:sz w:val="20"/>
          <w:szCs w:val="20"/>
        </w:rPr>
        <w:t>ing</w:t>
      </w:r>
      <w:r w:rsidR="004A3F9A">
        <w:rPr>
          <w:b/>
          <w:bCs/>
          <w:sz w:val="20"/>
          <w:szCs w:val="20"/>
        </w:rPr>
        <w:t xml:space="preserve"> TS 38.321</w:t>
      </w:r>
      <w:r w:rsidR="0016581A">
        <w:rPr>
          <w:b/>
          <w:bCs/>
          <w:sz w:val="20"/>
          <w:szCs w:val="20"/>
        </w:rPr>
        <w:t xml:space="preserve"> [3]</w:t>
      </w:r>
      <w:r w:rsidR="004A3F9A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6A9DD327" w14:textId="77777777" w:rsidR="00F6190F" w:rsidRPr="00A159E5" w:rsidRDefault="00F6190F" w:rsidP="00F6190F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A159E5">
        <w:rPr>
          <w:b/>
          <w:bCs/>
          <w:sz w:val="20"/>
          <w:szCs w:val="20"/>
        </w:rPr>
        <w:t>Observation:  Due to</w:t>
      </w:r>
      <w:r>
        <w:rPr>
          <w:b/>
          <w:bCs/>
          <w:sz w:val="20"/>
          <w:szCs w:val="20"/>
        </w:rPr>
        <w:t xml:space="preserve"> a </w:t>
      </w:r>
      <w:r w:rsidRPr="00A159E5">
        <w:rPr>
          <w:b/>
          <w:bCs/>
          <w:sz w:val="20"/>
          <w:szCs w:val="20"/>
        </w:rPr>
        <w:t>partial overlap between the buffer size range</w:t>
      </w:r>
      <w:r>
        <w:rPr>
          <w:b/>
          <w:bCs/>
          <w:sz w:val="20"/>
          <w:szCs w:val="20"/>
        </w:rPr>
        <w:t>s</w:t>
      </w:r>
      <w:r w:rsidRPr="00A159E5">
        <w:rPr>
          <w:b/>
          <w:bCs/>
          <w:sz w:val="20"/>
          <w:szCs w:val="20"/>
        </w:rPr>
        <w:t xml:space="preserve"> of index 0 in Table 6.1.3.1-3 and of</w:t>
      </w:r>
      <w:r>
        <w:rPr>
          <w:b/>
          <w:bCs/>
          <w:sz w:val="20"/>
          <w:szCs w:val="20"/>
        </w:rPr>
        <w:t xml:space="preserve"> </w:t>
      </w:r>
      <w:r w:rsidRPr="00A159E5">
        <w:rPr>
          <w:b/>
          <w:bCs/>
          <w:sz w:val="20"/>
          <w:szCs w:val="20"/>
        </w:rPr>
        <w:t>index 99 in Table 6.1.3.1-2, a data volume from 4752 to 4903</w:t>
      </w:r>
      <w:r>
        <w:rPr>
          <w:b/>
          <w:bCs/>
          <w:sz w:val="20"/>
          <w:szCs w:val="20"/>
        </w:rPr>
        <w:t xml:space="preserve"> bytes</w:t>
      </w:r>
      <w:r w:rsidRPr="00A159E5">
        <w:rPr>
          <w:b/>
          <w:bCs/>
          <w:sz w:val="20"/>
          <w:szCs w:val="20"/>
        </w:rPr>
        <w:t>, which is reported using Table 6.1.3.1-2, is interpreted by the gNB as being larger than a data volume from 4904 to 5000</w:t>
      </w:r>
      <w:r>
        <w:rPr>
          <w:b/>
          <w:bCs/>
          <w:sz w:val="20"/>
          <w:szCs w:val="20"/>
        </w:rPr>
        <w:t xml:space="preserve"> bytes</w:t>
      </w:r>
      <w:r w:rsidRPr="00A159E5">
        <w:rPr>
          <w:b/>
          <w:bCs/>
          <w:sz w:val="20"/>
          <w:szCs w:val="20"/>
        </w:rPr>
        <w:t>, which is reported using</w:t>
      </w:r>
      <w:r w:rsidRPr="004A6B80">
        <w:rPr>
          <w:b/>
          <w:bCs/>
          <w:sz w:val="20"/>
          <w:szCs w:val="20"/>
        </w:rPr>
        <w:t xml:space="preserve"> </w:t>
      </w:r>
      <w:r w:rsidRPr="00A159E5">
        <w:rPr>
          <w:b/>
          <w:bCs/>
          <w:sz w:val="20"/>
          <w:szCs w:val="20"/>
        </w:rPr>
        <w:t>Table 6.1.3.1-</w:t>
      </w:r>
      <w:r>
        <w:rPr>
          <w:b/>
          <w:bCs/>
          <w:sz w:val="20"/>
          <w:szCs w:val="20"/>
        </w:rPr>
        <w:t>3.</w:t>
      </w:r>
    </w:p>
    <w:p w14:paraId="2283657D" w14:textId="0C449E7F" w:rsidR="00CE404C" w:rsidRPr="0051013A" w:rsidRDefault="003030FB" w:rsidP="00CE404C">
      <w:pPr>
        <w:rPr>
          <w:sz w:val="20"/>
          <w:szCs w:val="20"/>
        </w:rPr>
      </w:pPr>
      <w:r>
        <w:rPr>
          <w:sz w:val="20"/>
          <w:szCs w:val="20"/>
        </w:rPr>
        <w:t>Based on this observation, w</w:t>
      </w:r>
      <w:r w:rsidR="00CE404C" w:rsidRPr="0051013A">
        <w:rPr>
          <w:sz w:val="20"/>
          <w:szCs w:val="20"/>
        </w:rPr>
        <w:t>e propose the following:</w:t>
      </w:r>
    </w:p>
    <w:p w14:paraId="76ED074F" w14:textId="79CF3422" w:rsidR="00196A78" w:rsidRDefault="00196A78" w:rsidP="00196A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1. Updating the buffer size values in </w:t>
      </w:r>
      <w:r w:rsidRPr="00A159E5">
        <w:rPr>
          <w:b/>
          <w:bCs/>
          <w:sz w:val="20"/>
          <w:szCs w:val="20"/>
        </w:rPr>
        <w:t>Table 6.1.3.1-</w:t>
      </w:r>
      <w:r>
        <w:rPr>
          <w:b/>
          <w:bCs/>
          <w:sz w:val="20"/>
          <w:szCs w:val="20"/>
        </w:rPr>
        <w:t xml:space="preserve">3 to avoid the partial overlap </w:t>
      </w:r>
      <w:r w:rsidRPr="00A159E5">
        <w:rPr>
          <w:b/>
          <w:bCs/>
          <w:sz w:val="20"/>
          <w:szCs w:val="20"/>
        </w:rPr>
        <w:t xml:space="preserve">between the buffer size range of index 0 in Table 6.1.3.1-3 and </w:t>
      </w:r>
      <w:r w:rsidR="000D051A">
        <w:rPr>
          <w:b/>
          <w:bCs/>
          <w:sz w:val="20"/>
          <w:szCs w:val="20"/>
        </w:rPr>
        <w:t xml:space="preserve">that </w:t>
      </w:r>
      <w:r w:rsidRPr="00A159E5">
        <w:rPr>
          <w:b/>
          <w:bCs/>
          <w:sz w:val="20"/>
          <w:szCs w:val="20"/>
        </w:rPr>
        <w:t>of</w:t>
      </w:r>
      <w:r>
        <w:rPr>
          <w:b/>
          <w:bCs/>
          <w:sz w:val="20"/>
          <w:szCs w:val="20"/>
        </w:rPr>
        <w:t xml:space="preserve"> any </w:t>
      </w:r>
      <w:r w:rsidRPr="00A159E5">
        <w:rPr>
          <w:b/>
          <w:bCs/>
          <w:sz w:val="20"/>
          <w:szCs w:val="20"/>
        </w:rPr>
        <w:t>ind</w:t>
      </w:r>
      <w:r>
        <w:rPr>
          <w:b/>
          <w:bCs/>
          <w:sz w:val="20"/>
          <w:szCs w:val="20"/>
        </w:rPr>
        <w:t>ices</w:t>
      </w:r>
      <w:r w:rsidRPr="00A159E5">
        <w:rPr>
          <w:b/>
          <w:bCs/>
          <w:sz w:val="20"/>
          <w:szCs w:val="20"/>
        </w:rPr>
        <w:t xml:space="preserve"> in Table 6.1.3.1-2</w:t>
      </w:r>
      <w:r>
        <w:rPr>
          <w:b/>
          <w:bCs/>
          <w:sz w:val="20"/>
          <w:szCs w:val="20"/>
        </w:rPr>
        <w:t>.</w:t>
      </w:r>
    </w:p>
    <w:p w14:paraId="7E3E50F7" w14:textId="77777777" w:rsidR="00196A78" w:rsidRPr="00F36587" w:rsidRDefault="00196A78" w:rsidP="00196A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Adopt the TP in the Annex for updating TS 38.321 [3].</w:t>
      </w:r>
    </w:p>
    <w:p w14:paraId="2E125F01" w14:textId="77777777" w:rsidR="00526220" w:rsidRPr="00D000A0" w:rsidRDefault="00526220" w:rsidP="00526220">
      <w:pPr>
        <w:pStyle w:val="Comments"/>
        <w:spacing w:before="0" w:after="120"/>
        <w:jc w:val="both"/>
        <w:rPr>
          <w:rFonts w:ascii="Times New Roman" w:hAnsi="Times New Roman" w:cs="Times New Roman"/>
          <w:b/>
          <w:bCs/>
          <w:i w:val="0"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60EEC90F" w14:textId="77777777" w:rsidR="00334206" w:rsidRDefault="00334206" w:rsidP="0033420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AF6DD0">
        <w:rPr>
          <w:rFonts w:eastAsiaTheme="minorEastAsia"/>
        </w:rPr>
        <w:t>R2_123bis_ChairNotes_23-10-13_13-00_final</w:t>
      </w:r>
    </w:p>
    <w:p w14:paraId="69AB93D4" w14:textId="77777777" w:rsidR="007644DF" w:rsidRDefault="007644DF" w:rsidP="007644D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3135F1">
        <w:rPr>
          <w:rFonts w:eastAsiaTheme="minorEastAsia"/>
        </w:rPr>
        <w:t>R2_124_ChairNotes_23-11-17_final</w:t>
      </w:r>
    </w:p>
    <w:p w14:paraId="137417BD" w14:textId="6D147152" w:rsidR="00334206" w:rsidRPr="00334206" w:rsidRDefault="00334206" w:rsidP="0033420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Theme="minorEastAsia"/>
        </w:rPr>
        <w:t>TS 38.321 v18.0.0.</w:t>
      </w:r>
    </w:p>
    <w:p w14:paraId="0B935742" w14:textId="77777777" w:rsidR="00650AB7" w:rsidRPr="00AD1D11" w:rsidRDefault="00650AB7" w:rsidP="00650AB7">
      <w:pPr>
        <w:pStyle w:val="References"/>
        <w:numPr>
          <w:ilvl w:val="0"/>
          <w:numId w:val="0"/>
        </w:numPr>
        <w:ind w:left="360" w:hanging="360"/>
        <w:jc w:val="left"/>
        <w:rPr>
          <w:rFonts w:eastAsiaTheme="minorEastAsia"/>
        </w:rPr>
      </w:pPr>
    </w:p>
    <w:p w14:paraId="581AA352" w14:textId="418E20B6" w:rsidR="00650AB7" w:rsidRDefault="00650AB7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  <w:r>
        <w:br w:type="page"/>
      </w:r>
    </w:p>
    <w:p w14:paraId="568F2739" w14:textId="04B6A5E0" w:rsidR="009329D4" w:rsidRDefault="009329D4" w:rsidP="009329D4">
      <w:pPr>
        <w:pStyle w:val="Heading1"/>
        <w:numPr>
          <w:ilvl w:val="0"/>
          <w:numId w:val="0"/>
        </w:numPr>
      </w:pPr>
      <w:r>
        <w:lastRenderedPageBreak/>
        <w:t xml:space="preserve">Annex: </w:t>
      </w:r>
      <w:r w:rsidR="00A92DD3">
        <w:t xml:space="preserve">TP </w:t>
      </w:r>
      <w:r w:rsidR="009C6532">
        <w:t>for</w:t>
      </w:r>
      <w:r w:rsidR="00A92DD3">
        <w:t xml:space="preserve"> TS 38.321</w:t>
      </w:r>
    </w:p>
    <w:p w14:paraId="228AD6C3" w14:textId="77777777" w:rsidR="00D57394" w:rsidRPr="00D57394" w:rsidRDefault="00D57394" w:rsidP="00D57394"/>
    <w:p w14:paraId="6C2BD814" w14:textId="77777777" w:rsidR="00D57394" w:rsidRDefault="00D57394" w:rsidP="00D5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changes</w:t>
      </w:r>
    </w:p>
    <w:p w14:paraId="2124313A" w14:textId="3A95A475" w:rsidR="002C4D17" w:rsidRPr="003541C3" w:rsidRDefault="002C4D17" w:rsidP="00BD4E2F">
      <w:pPr>
        <w:pStyle w:val="TH"/>
        <w:jc w:val="both"/>
      </w:pPr>
      <w:r w:rsidRPr="003541C3">
        <w:lastRenderedPageBreak/>
        <w:t xml:space="preserve">Table 6.1.3.1-3. </w:t>
      </w:r>
      <w:ins w:id="6" w:author="Futurewei (Yunsong)" w:date="2024-02-12T19:01:00Z">
        <w:r w:rsidR="00F10EBD">
          <w:t>Refined b</w:t>
        </w:r>
      </w:ins>
      <w:del w:id="7" w:author="Futurewei (Yunsong)" w:date="2024-02-12T19:01:00Z">
        <w:r w:rsidRPr="003541C3" w:rsidDel="00F10EBD">
          <w:delText>B</w:delText>
        </w:r>
      </w:del>
      <w:r w:rsidRPr="003541C3">
        <w:t xml:space="preserve">uffer size levels (in bytes) for </w:t>
      </w:r>
      <w:del w:id="8" w:author="Futurewei (Yunsong)" w:date="2024-02-12T19:01:00Z">
        <w:r w:rsidRPr="003541C3" w:rsidDel="00F10EBD">
          <w:delText>the</w:delText>
        </w:r>
      </w:del>
      <w:ins w:id="9" w:author="Futurewei (Yunsong)" w:date="2024-02-12T19:01:00Z">
        <w:r w:rsidR="00F10EBD">
          <w:t>8-bit</w:t>
        </w:r>
      </w:ins>
      <w:r w:rsidRPr="003541C3">
        <w:t xml:space="preserve"> Buffer Size field</w:t>
      </w:r>
      <w:del w:id="10" w:author="Futurewei (Yunsong)" w:date="2024-02-12T19:01:00Z">
        <w:r w:rsidRPr="003541C3" w:rsidDel="00F10EBD">
          <w:delText xml:space="preserve"> in Refined Long BSR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11" w:author="Futurewei (Yunsong)" w:date="2024-02-09T15:30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687"/>
        <w:gridCol w:w="1948"/>
        <w:gridCol w:w="810"/>
        <w:gridCol w:w="1260"/>
        <w:gridCol w:w="900"/>
        <w:gridCol w:w="1260"/>
        <w:gridCol w:w="810"/>
        <w:gridCol w:w="1287"/>
        <w:tblGridChange w:id="12">
          <w:tblGrid>
            <w:gridCol w:w="657"/>
            <w:gridCol w:w="30"/>
            <w:gridCol w:w="1738"/>
            <w:gridCol w:w="210"/>
            <w:gridCol w:w="447"/>
            <w:gridCol w:w="333"/>
            <w:gridCol w:w="30"/>
            <w:gridCol w:w="1230"/>
            <w:gridCol w:w="30"/>
            <w:gridCol w:w="870"/>
            <w:gridCol w:w="30"/>
            <w:gridCol w:w="1230"/>
            <w:gridCol w:w="30"/>
            <w:gridCol w:w="780"/>
            <w:gridCol w:w="30"/>
            <w:gridCol w:w="1257"/>
            <w:gridCol w:w="30"/>
          </w:tblGrid>
        </w:tblGridChange>
      </w:tblGrid>
      <w:tr w:rsidR="008220C0" w:rsidRPr="003541C3" w:rsidDel="00A61B20" w14:paraId="078DF3F8" w14:textId="77777777" w:rsidTr="00FF7178">
        <w:trPr>
          <w:jc w:val="center"/>
          <w:del w:id="13" w:author="Futurewei (Yunsong)" w:date="2024-02-09T15:21:00Z"/>
          <w:trPrChange w:id="14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5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48131B3" w14:textId="78CD9483" w:rsidR="002C4D17" w:rsidRPr="003541C3" w:rsidDel="00A61B20" w:rsidRDefault="002C4D17" w:rsidP="00E14A42">
            <w:pPr>
              <w:pStyle w:val="TAL"/>
              <w:jc w:val="center"/>
              <w:rPr>
                <w:del w:id="16" w:author="Futurewei (Yunsong)" w:date="2024-02-09T15:21:00Z"/>
                <w:lang w:eastAsia="ko-KR"/>
              </w:rPr>
            </w:pPr>
            <w:del w:id="17" w:author="Futurewei (Yunsong)" w:date="2024-02-09T15:21:00Z">
              <w:r w:rsidRPr="003541C3" w:rsidDel="00A61B20">
                <w:rPr>
                  <w:lang w:eastAsia="ko-KR"/>
                </w:rPr>
                <w:lastRenderedPageBreak/>
                <w:delText>0</w:delText>
              </w:r>
            </w:del>
          </w:p>
        </w:tc>
        <w:tc>
          <w:tcPr>
            <w:tcW w:w="1948" w:type="dxa"/>
            <w:noWrap/>
            <w:hideMark/>
            <w:tcPrChange w:id="18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B5C5945" w14:textId="58F235FE" w:rsidR="002C4D17" w:rsidRPr="003541C3" w:rsidDel="00A61B20" w:rsidRDefault="002C4D17" w:rsidP="00E14A42">
            <w:pPr>
              <w:pStyle w:val="TAL"/>
              <w:jc w:val="center"/>
              <w:rPr>
                <w:del w:id="19" w:author="Futurewei (Yunsong)" w:date="2024-02-09T15:21:00Z"/>
                <w:lang w:eastAsia="ko-KR"/>
              </w:rPr>
            </w:pPr>
            <w:bookmarkStart w:id="20" w:name="_Hlk151985325"/>
            <w:del w:id="21" w:author="Futurewei (Yunsong)" w:date="2024-02-09T15:21:00Z">
              <w:r w:rsidRPr="003541C3" w:rsidDel="00A61B20">
                <w:rPr>
                  <w:lang w:eastAsia="ko-KR"/>
                </w:rPr>
                <w:delText>&gt;4903 and ≤ 5000</w:delText>
              </w:r>
              <w:bookmarkEnd w:id="20"/>
            </w:del>
          </w:p>
        </w:tc>
        <w:tc>
          <w:tcPr>
            <w:tcW w:w="810" w:type="dxa"/>
            <w:noWrap/>
            <w:hideMark/>
            <w:tcPrChange w:id="22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50D9A394" w14:textId="3FE625B3" w:rsidR="002C4D17" w:rsidRPr="003541C3" w:rsidDel="00A61B20" w:rsidRDefault="002C4D17" w:rsidP="00E14A42">
            <w:pPr>
              <w:pStyle w:val="TAL"/>
              <w:jc w:val="center"/>
              <w:rPr>
                <w:del w:id="23" w:author="Futurewei (Yunsong)" w:date="2024-02-09T15:21:00Z"/>
                <w:lang w:eastAsia="ko-KR"/>
              </w:rPr>
            </w:pPr>
            <w:del w:id="24" w:author="Futurewei (Yunsong)" w:date="2024-02-09T15:21:00Z">
              <w:r w:rsidRPr="003541C3" w:rsidDel="00A61B20">
                <w:rPr>
                  <w:lang w:eastAsia="ko-KR"/>
                </w:rPr>
                <w:delText>64</w:delText>
              </w:r>
            </w:del>
          </w:p>
        </w:tc>
        <w:tc>
          <w:tcPr>
            <w:tcW w:w="1260" w:type="dxa"/>
            <w:noWrap/>
            <w:hideMark/>
            <w:tcPrChange w:id="25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486533D1" w14:textId="0A96F12C" w:rsidR="002C4D17" w:rsidRPr="003541C3" w:rsidDel="00A61B20" w:rsidRDefault="002C4D17" w:rsidP="00E14A42">
            <w:pPr>
              <w:pStyle w:val="TAL"/>
              <w:jc w:val="center"/>
              <w:rPr>
                <w:del w:id="26" w:author="Futurewei (Yunsong)" w:date="2024-02-09T15:21:00Z"/>
                <w:lang w:eastAsia="ko-KR"/>
              </w:rPr>
            </w:pPr>
            <w:del w:id="27" w:author="Futurewei (Yunsong)" w:date="2024-02-09T15:21:00Z">
              <w:r w:rsidRPr="003541C3" w:rsidDel="00A61B20">
                <w:rPr>
                  <w:lang w:eastAsia="ko-KR"/>
                </w:rPr>
                <w:delText>≤ 17584</w:delText>
              </w:r>
            </w:del>
          </w:p>
        </w:tc>
        <w:tc>
          <w:tcPr>
            <w:tcW w:w="900" w:type="dxa"/>
            <w:noWrap/>
            <w:hideMark/>
            <w:tcPrChange w:id="2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D81A49A" w14:textId="5C9F04F4" w:rsidR="002C4D17" w:rsidRPr="003541C3" w:rsidDel="00A61B20" w:rsidRDefault="002C4D17" w:rsidP="00E14A42">
            <w:pPr>
              <w:pStyle w:val="TAL"/>
              <w:jc w:val="center"/>
              <w:rPr>
                <w:del w:id="29" w:author="Futurewei (Yunsong)" w:date="2024-02-09T15:21:00Z"/>
                <w:lang w:eastAsia="ko-KR"/>
              </w:rPr>
            </w:pPr>
            <w:del w:id="30" w:author="Futurewei (Yunsong)" w:date="2024-02-09T15:21:00Z">
              <w:r w:rsidRPr="003541C3" w:rsidDel="00A61B20">
                <w:rPr>
                  <w:lang w:eastAsia="ko-KR"/>
                </w:rPr>
                <w:delText>128</w:delText>
              </w:r>
            </w:del>
          </w:p>
        </w:tc>
        <w:tc>
          <w:tcPr>
            <w:tcW w:w="1260" w:type="dxa"/>
            <w:noWrap/>
            <w:hideMark/>
            <w:tcPrChange w:id="3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1949352" w14:textId="3099BD9D" w:rsidR="002C4D17" w:rsidRPr="003541C3" w:rsidDel="00A61B20" w:rsidRDefault="002C4D17" w:rsidP="00E14A42">
            <w:pPr>
              <w:pStyle w:val="TAL"/>
              <w:jc w:val="center"/>
              <w:rPr>
                <w:del w:id="32" w:author="Futurewei (Yunsong)" w:date="2024-02-09T15:21:00Z"/>
                <w:lang w:eastAsia="ko-KR"/>
              </w:rPr>
            </w:pPr>
            <w:del w:id="33" w:author="Futurewei (Yunsong)" w:date="2024-02-09T15:21:00Z">
              <w:r w:rsidRPr="003541C3" w:rsidDel="00A61B20">
                <w:rPr>
                  <w:lang w:eastAsia="ko-KR"/>
                </w:rPr>
                <w:delText>≤ 61841</w:delText>
              </w:r>
            </w:del>
          </w:p>
        </w:tc>
        <w:tc>
          <w:tcPr>
            <w:tcW w:w="810" w:type="dxa"/>
            <w:noWrap/>
            <w:hideMark/>
            <w:tcPrChange w:id="3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BE46F81" w14:textId="054EDCD1" w:rsidR="002C4D17" w:rsidRPr="003541C3" w:rsidDel="00A61B20" w:rsidRDefault="002C4D17" w:rsidP="00E14A42">
            <w:pPr>
              <w:pStyle w:val="TAL"/>
              <w:jc w:val="center"/>
              <w:rPr>
                <w:del w:id="35" w:author="Futurewei (Yunsong)" w:date="2024-02-09T15:21:00Z"/>
                <w:lang w:eastAsia="ko-KR"/>
              </w:rPr>
            </w:pPr>
            <w:del w:id="36" w:author="Futurewei (Yunsong)" w:date="2024-02-09T15:21:00Z">
              <w:r w:rsidRPr="003541C3" w:rsidDel="00A61B20">
                <w:rPr>
                  <w:lang w:eastAsia="ko-KR"/>
                </w:rPr>
                <w:delText>192</w:delText>
              </w:r>
            </w:del>
          </w:p>
        </w:tc>
        <w:tc>
          <w:tcPr>
            <w:tcW w:w="1287" w:type="dxa"/>
            <w:noWrap/>
            <w:hideMark/>
            <w:tcPrChange w:id="3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59682F9" w14:textId="09209A40" w:rsidR="002C4D17" w:rsidRPr="003541C3" w:rsidDel="00A61B20" w:rsidRDefault="002C4D17" w:rsidP="00E14A42">
            <w:pPr>
              <w:pStyle w:val="TAL"/>
              <w:jc w:val="center"/>
              <w:rPr>
                <w:del w:id="38" w:author="Futurewei (Yunsong)" w:date="2024-02-09T15:21:00Z"/>
                <w:lang w:eastAsia="ko-KR"/>
              </w:rPr>
            </w:pPr>
            <w:del w:id="39" w:author="Futurewei (Yunsong)" w:date="2024-02-09T15:21:00Z">
              <w:r w:rsidRPr="003541C3" w:rsidDel="00A61B20">
                <w:rPr>
                  <w:lang w:eastAsia="ko-KR"/>
                </w:rPr>
                <w:delText>≤ 217489</w:delText>
              </w:r>
            </w:del>
          </w:p>
        </w:tc>
      </w:tr>
      <w:tr w:rsidR="008220C0" w:rsidRPr="003541C3" w:rsidDel="00A61B20" w14:paraId="163ADC70" w14:textId="77777777" w:rsidTr="00FF7178">
        <w:trPr>
          <w:jc w:val="center"/>
          <w:del w:id="40" w:author="Futurewei (Yunsong)" w:date="2024-02-09T15:21:00Z"/>
          <w:trPrChange w:id="4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4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2BB4F58" w14:textId="7A53C019" w:rsidR="002C4D17" w:rsidRPr="003541C3" w:rsidDel="00A61B20" w:rsidRDefault="002C4D17" w:rsidP="00E14A42">
            <w:pPr>
              <w:pStyle w:val="TAL"/>
              <w:jc w:val="center"/>
              <w:rPr>
                <w:del w:id="43" w:author="Futurewei (Yunsong)" w:date="2024-02-09T15:21:00Z"/>
                <w:lang w:eastAsia="ko-KR"/>
              </w:rPr>
            </w:pPr>
            <w:del w:id="44" w:author="Futurewei (Yunsong)" w:date="2024-02-09T15:21:00Z">
              <w:r w:rsidRPr="003541C3" w:rsidDel="00A61B20">
                <w:rPr>
                  <w:lang w:eastAsia="ko-KR"/>
                </w:rPr>
                <w:delText>1</w:delText>
              </w:r>
            </w:del>
          </w:p>
        </w:tc>
        <w:tc>
          <w:tcPr>
            <w:tcW w:w="1948" w:type="dxa"/>
            <w:noWrap/>
            <w:hideMark/>
            <w:tcPrChange w:id="4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6DFB78F" w14:textId="0DC3BCCA" w:rsidR="002C4D17" w:rsidRPr="003541C3" w:rsidDel="00A61B20" w:rsidRDefault="002C4D17" w:rsidP="00E14A42">
            <w:pPr>
              <w:pStyle w:val="TAL"/>
              <w:jc w:val="center"/>
              <w:rPr>
                <w:del w:id="46" w:author="Futurewei (Yunsong)" w:date="2024-02-09T15:21:00Z"/>
                <w:lang w:eastAsia="ko-KR"/>
              </w:rPr>
            </w:pPr>
            <w:del w:id="47" w:author="Futurewei (Yunsong)" w:date="2024-02-09T15:21:00Z">
              <w:r w:rsidRPr="003541C3" w:rsidDel="00A61B20">
                <w:rPr>
                  <w:lang w:eastAsia="ko-KR"/>
                </w:rPr>
                <w:delText>≤ 5099</w:delText>
              </w:r>
            </w:del>
          </w:p>
        </w:tc>
        <w:tc>
          <w:tcPr>
            <w:tcW w:w="810" w:type="dxa"/>
            <w:noWrap/>
            <w:hideMark/>
            <w:tcPrChange w:id="48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7F91EBEC" w14:textId="6F1FFD13" w:rsidR="002C4D17" w:rsidRPr="003541C3" w:rsidDel="00A61B20" w:rsidRDefault="002C4D17" w:rsidP="00E14A42">
            <w:pPr>
              <w:pStyle w:val="TAL"/>
              <w:jc w:val="center"/>
              <w:rPr>
                <w:del w:id="49" w:author="Futurewei (Yunsong)" w:date="2024-02-09T15:21:00Z"/>
                <w:lang w:eastAsia="ko-KR"/>
              </w:rPr>
            </w:pPr>
            <w:del w:id="50" w:author="Futurewei (Yunsong)" w:date="2024-02-09T15:21:00Z">
              <w:r w:rsidRPr="003541C3" w:rsidDel="00A61B20">
                <w:rPr>
                  <w:lang w:eastAsia="ko-KR"/>
                </w:rPr>
                <w:delText>65</w:delText>
              </w:r>
            </w:del>
          </w:p>
        </w:tc>
        <w:tc>
          <w:tcPr>
            <w:tcW w:w="1260" w:type="dxa"/>
            <w:noWrap/>
            <w:hideMark/>
            <w:tcPrChange w:id="51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1C14AA0F" w14:textId="6865B4C8" w:rsidR="002C4D17" w:rsidRPr="003541C3" w:rsidDel="00A61B20" w:rsidRDefault="002C4D17" w:rsidP="00E14A42">
            <w:pPr>
              <w:pStyle w:val="TAL"/>
              <w:jc w:val="center"/>
              <w:rPr>
                <w:del w:id="52" w:author="Futurewei (Yunsong)" w:date="2024-02-09T15:21:00Z"/>
                <w:lang w:eastAsia="ko-KR"/>
              </w:rPr>
            </w:pPr>
            <w:del w:id="53" w:author="Futurewei (Yunsong)" w:date="2024-02-09T15:21:00Z">
              <w:r w:rsidRPr="003541C3" w:rsidDel="00A61B20">
                <w:rPr>
                  <w:lang w:eastAsia="ko-KR"/>
                </w:rPr>
                <w:delText>≤ 17933</w:delText>
              </w:r>
            </w:del>
          </w:p>
        </w:tc>
        <w:tc>
          <w:tcPr>
            <w:tcW w:w="900" w:type="dxa"/>
            <w:noWrap/>
            <w:hideMark/>
            <w:tcPrChange w:id="5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FCCB586" w14:textId="312ABA32" w:rsidR="002C4D17" w:rsidRPr="003541C3" w:rsidDel="00A61B20" w:rsidRDefault="002C4D17" w:rsidP="00E14A42">
            <w:pPr>
              <w:pStyle w:val="TAL"/>
              <w:jc w:val="center"/>
              <w:rPr>
                <w:del w:id="55" w:author="Futurewei (Yunsong)" w:date="2024-02-09T15:21:00Z"/>
                <w:lang w:eastAsia="ko-KR"/>
              </w:rPr>
            </w:pPr>
            <w:del w:id="56" w:author="Futurewei (Yunsong)" w:date="2024-02-09T15:21:00Z">
              <w:r w:rsidRPr="003541C3" w:rsidDel="00A61B20">
                <w:rPr>
                  <w:lang w:eastAsia="ko-KR"/>
                </w:rPr>
                <w:delText>129</w:delText>
              </w:r>
            </w:del>
          </w:p>
        </w:tc>
        <w:tc>
          <w:tcPr>
            <w:tcW w:w="1260" w:type="dxa"/>
            <w:noWrap/>
            <w:hideMark/>
            <w:tcPrChange w:id="5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B5CB8BC" w14:textId="5EDB4283" w:rsidR="002C4D17" w:rsidRPr="003541C3" w:rsidDel="00A61B20" w:rsidRDefault="002C4D17" w:rsidP="00E14A42">
            <w:pPr>
              <w:pStyle w:val="TAL"/>
              <w:jc w:val="center"/>
              <w:rPr>
                <w:del w:id="58" w:author="Futurewei (Yunsong)" w:date="2024-02-09T15:21:00Z"/>
                <w:lang w:eastAsia="ko-KR"/>
              </w:rPr>
            </w:pPr>
            <w:del w:id="59" w:author="Futurewei (Yunsong)" w:date="2024-02-09T15:21:00Z">
              <w:r w:rsidRPr="003541C3" w:rsidDel="00A61B20">
                <w:rPr>
                  <w:lang w:eastAsia="ko-KR"/>
                </w:rPr>
                <w:delText>≤ 63069</w:delText>
              </w:r>
            </w:del>
          </w:p>
        </w:tc>
        <w:tc>
          <w:tcPr>
            <w:tcW w:w="810" w:type="dxa"/>
            <w:noWrap/>
            <w:hideMark/>
            <w:tcPrChange w:id="6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3F27E315" w14:textId="63908627" w:rsidR="002C4D17" w:rsidRPr="003541C3" w:rsidDel="00A61B20" w:rsidRDefault="002C4D17" w:rsidP="00E14A42">
            <w:pPr>
              <w:pStyle w:val="TAL"/>
              <w:jc w:val="center"/>
              <w:rPr>
                <w:del w:id="61" w:author="Futurewei (Yunsong)" w:date="2024-02-09T15:21:00Z"/>
                <w:lang w:eastAsia="ko-KR"/>
              </w:rPr>
            </w:pPr>
            <w:del w:id="62" w:author="Futurewei (Yunsong)" w:date="2024-02-09T15:21:00Z">
              <w:r w:rsidRPr="003541C3" w:rsidDel="00A61B20">
                <w:rPr>
                  <w:lang w:eastAsia="ko-KR"/>
                </w:rPr>
                <w:delText>193</w:delText>
              </w:r>
            </w:del>
          </w:p>
        </w:tc>
        <w:tc>
          <w:tcPr>
            <w:tcW w:w="1287" w:type="dxa"/>
            <w:noWrap/>
            <w:hideMark/>
            <w:tcPrChange w:id="6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83F6DD9" w14:textId="12C48638" w:rsidR="002C4D17" w:rsidRPr="003541C3" w:rsidDel="00A61B20" w:rsidRDefault="002C4D17" w:rsidP="00E14A42">
            <w:pPr>
              <w:pStyle w:val="TAL"/>
              <w:jc w:val="center"/>
              <w:rPr>
                <w:del w:id="64" w:author="Futurewei (Yunsong)" w:date="2024-02-09T15:21:00Z"/>
                <w:lang w:eastAsia="ko-KR"/>
              </w:rPr>
            </w:pPr>
            <w:del w:id="65" w:author="Futurewei (Yunsong)" w:date="2024-02-09T15:21:00Z">
              <w:r w:rsidRPr="003541C3" w:rsidDel="00A61B20">
                <w:rPr>
                  <w:lang w:eastAsia="ko-KR"/>
                </w:rPr>
                <w:delText>≤ 221805</w:delText>
              </w:r>
            </w:del>
          </w:p>
        </w:tc>
      </w:tr>
      <w:tr w:rsidR="008220C0" w:rsidRPr="003541C3" w:rsidDel="00A61B20" w14:paraId="7A158E89" w14:textId="77777777" w:rsidTr="00FF7178">
        <w:trPr>
          <w:jc w:val="center"/>
          <w:del w:id="66" w:author="Futurewei (Yunsong)" w:date="2024-02-09T15:21:00Z"/>
          <w:trPrChange w:id="6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6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C0597BE" w14:textId="6C27D055" w:rsidR="002C4D17" w:rsidRPr="003541C3" w:rsidDel="00A61B20" w:rsidRDefault="002C4D17" w:rsidP="00E14A42">
            <w:pPr>
              <w:pStyle w:val="TAL"/>
              <w:jc w:val="center"/>
              <w:rPr>
                <w:del w:id="69" w:author="Futurewei (Yunsong)" w:date="2024-02-09T15:21:00Z"/>
                <w:lang w:eastAsia="ko-KR"/>
              </w:rPr>
            </w:pPr>
            <w:del w:id="70" w:author="Futurewei (Yunsong)" w:date="2024-02-09T15:21:00Z">
              <w:r w:rsidRPr="003541C3" w:rsidDel="00A61B20">
                <w:rPr>
                  <w:lang w:eastAsia="ko-KR"/>
                </w:rPr>
                <w:delText>2</w:delText>
              </w:r>
            </w:del>
          </w:p>
        </w:tc>
        <w:tc>
          <w:tcPr>
            <w:tcW w:w="1948" w:type="dxa"/>
            <w:noWrap/>
            <w:hideMark/>
            <w:tcPrChange w:id="7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D9B2480" w14:textId="40AF6566" w:rsidR="002C4D17" w:rsidRPr="003541C3" w:rsidDel="00A61B20" w:rsidRDefault="002C4D17" w:rsidP="00E14A42">
            <w:pPr>
              <w:pStyle w:val="TAL"/>
              <w:jc w:val="center"/>
              <w:rPr>
                <w:del w:id="72" w:author="Futurewei (Yunsong)" w:date="2024-02-09T15:21:00Z"/>
                <w:lang w:eastAsia="ko-KR"/>
              </w:rPr>
            </w:pPr>
            <w:del w:id="73" w:author="Futurewei (Yunsong)" w:date="2024-02-09T15:21:00Z">
              <w:r w:rsidRPr="003541C3" w:rsidDel="00A61B20">
                <w:rPr>
                  <w:lang w:eastAsia="ko-KR"/>
                </w:rPr>
                <w:delText>≤ 5200</w:delText>
              </w:r>
            </w:del>
          </w:p>
        </w:tc>
        <w:tc>
          <w:tcPr>
            <w:tcW w:w="810" w:type="dxa"/>
            <w:noWrap/>
            <w:hideMark/>
            <w:tcPrChange w:id="74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13D3F920" w14:textId="44F41BC4" w:rsidR="002C4D17" w:rsidRPr="003541C3" w:rsidDel="00A61B20" w:rsidRDefault="002C4D17" w:rsidP="00E14A42">
            <w:pPr>
              <w:pStyle w:val="TAL"/>
              <w:jc w:val="center"/>
              <w:rPr>
                <w:del w:id="75" w:author="Futurewei (Yunsong)" w:date="2024-02-09T15:21:00Z"/>
                <w:lang w:eastAsia="ko-KR"/>
              </w:rPr>
            </w:pPr>
            <w:del w:id="76" w:author="Futurewei (Yunsong)" w:date="2024-02-09T15:21:00Z">
              <w:r w:rsidRPr="003541C3" w:rsidDel="00A61B20">
                <w:rPr>
                  <w:lang w:eastAsia="ko-KR"/>
                </w:rPr>
                <w:delText>66</w:delText>
              </w:r>
            </w:del>
          </w:p>
        </w:tc>
        <w:tc>
          <w:tcPr>
            <w:tcW w:w="1260" w:type="dxa"/>
            <w:noWrap/>
            <w:hideMark/>
            <w:tcPrChange w:id="77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4609040F" w14:textId="400E6D2D" w:rsidR="002C4D17" w:rsidRPr="003541C3" w:rsidDel="00A61B20" w:rsidRDefault="002C4D17" w:rsidP="00E14A42">
            <w:pPr>
              <w:pStyle w:val="TAL"/>
              <w:jc w:val="center"/>
              <w:rPr>
                <w:del w:id="78" w:author="Futurewei (Yunsong)" w:date="2024-02-09T15:21:00Z"/>
                <w:lang w:eastAsia="ko-KR"/>
              </w:rPr>
            </w:pPr>
            <w:del w:id="79" w:author="Futurewei (Yunsong)" w:date="2024-02-09T15:21:00Z">
              <w:r w:rsidRPr="003541C3" w:rsidDel="00A61B20">
                <w:rPr>
                  <w:lang w:eastAsia="ko-KR"/>
                </w:rPr>
                <w:delText>≤ 18289</w:delText>
              </w:r>
            </w:del>
          </w:p>
        </w:tc>
        <w:tc>
          <w:tcPr>
            <w:tcW w:w="900" w:type="dxa"/>
            <w:noWrap/>
            <w:hideMark/>
            <w:tcPrChange w:id="8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2ED9F92" w14:textId="1C69C8D0" w:rsidR="002C4D17" w:rsidRPr="003541C3" w:rsidDel="00A61B20" w:rsidRDefault="002C4D17" w:rsidP="00E14A42">
            <w:pPr>
              <w:pStyle w:val="TAL"/>
              <w:jc w:val="center"/>
              <w:rPr>
                <w:del w:id="81" w:author="Futurewei (Yunsong)" w:date="2024-02-09T15:21:00Z"/>
                <w:lang w:eastAsia="ko-KR"/>
              </w:rPr>
            </w:pPr>
            <w:del w:id="82" w:author="Futurewei (Yunsong)" w:date="2024-02-09T15:21:00Z">
              <w:r w:rsidRPr="003541C3" w:rsidDel="00A61B20">
                <w:rPr>
                  <w:lang w:eastAsia="ko-KR"/>
                </w:rPr>
                <w:delText>130</w:delText>
              </w:r>
            </w:del>
          </w:p>
        </w:tc>
        <w:tc>
          <w:tcPr>
            <w:tcW w:w="1260" w:type="dxa"/>
            <w:noWrap/>
            <w:hideMark/>
            <w:tcPrChange w:id="8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10F8200" w14:textId="1FB6DAD0" w:rsidR="002C4D17" w:rsidRPr="003541C3" w:rsidDel="00A61B20" w:rsidRDefault="002C4D17" w:rsidP="00E14A42">
            <w:pPr>
              <w:pStyle w:val="TAL"/>
              <w:jc w:val="center"/>
              <w:rPr>
                <w:del w:id="84" w:author="Futurewei (Yunsong)" w:date="2024-02-09T15:21:00Z"/>
                <w:lang w:eastAsia="ko-KR"/>
              </w:rPr>
            </w:pPr>
            <w:del w:id="85" w:author="Futurewei (Yunsong)" w:date="2024-02-09T15:21:00Z">
              <w:r w:rsidRPr="003541C3" w:rsidDel="00A61B20">
                <w:rPr>
                  <w:lang w:eastAsia="ko-KR"/>
                </w:rPr>
                <w:delText>≤ 64320</w:delText>
              </w:r>
            </w:del>
          </w:p>
        </w:tc>
        <w:tc>
          <w:tcPr>
            <w:tcW w:w="810" w:type="dxa"/>
            <w:noWrap/>
            <w:hideMark/>
            <w:tcPrChange w:id="8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AFB0B4C" w14:textId="098FD351" w:rsidR="002C4D17" w:rsidRPr="003541C3" w:rsidDel="00A61B20" w:rsidRDefault="002C4D17" w:rsidP="00E14A42">
            <w:pPr>
              <w:pStyle w:val="TAL"/>
              <w:jc w:val="center"/>
              <w:rPr>
                <w:del w:id="87" w:author="Futurewei (Yunsong)" w:date="2024-02-09T15:21:00Z"/>
                <w:lang w:eastAsia="ko-KR"/>
              </w:rPr>
            </w:pPr>
            <w:del w:id="88" w:author="Futurewei (Yunsong)" w:date="2024-02-09T15:21:00Z">
              <w:r w:rsidRPr="003541C3" w:rsidDel="00A61B20">
                <w:rPr>
                  <w:lang w:eastAsia="ko-KR"/>
                </w:rPr>
                <w:delText>194</w:delText>
              </w:r>
            </w:del>
          </w:p>
        </w:tc>
        <w:tc>
          <w:tcPr>
            <w:tcW w:w="1287" w:type="dxa"/>
            <w:noWrap/>
            <w:hideMark/>
            <w:tcPrChange w:id="8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BED3F85" w14:textId="3FDB0208" w:rsidR="002C4D17" w:rsidRPr="003541C3" w:rsidDel="00A61B20" w:rsidRDefault="002C4D17" w:rsidP="00E14A42">
            <w:pPr>
              <w:pStyle w:val="TAL"/>
              <w:jc w:val="center"/>
              <w:rPr>
                <w:del w:id="90" w:author="Futurewei (Yunsong)" w:date="2024-02-09T15:21:00Z"/>
                <w:lang w:eastAsia="ko-KR"/>
              </w:rPr>
            </w:pPr>
            <w:del w:id="91" w:author="Futurewei (Yunsong)" w:date="2024-02-09T15:21:00Z">
              <w:r w:rsidRPr="003541C3" w:rsidDel="00A61B20">
                <w:rPr>
                  <w:lang w:eastAsia="ko-KR"/>
                </w:rPr>
                <w:delText>≤ 226207</w:delText>
              </w:r>
            </w:del>
          </w:p>
        </w:tc>
      </w:tr>
      <w:tr w:rsidR="008220C0" w:rsidRPr="003541C3" w:rsidDel="00A61B20" w14:paraId="01699588" w14:textId="77777777" w:rsidTr="00FF7178">
        <w:trPr>
          <w:jc w:val="center"/>
          <w:del w:id="92" w:author="Futurewei (Yunsong)" w:date="2024-02-09T15:21:00Z"/>
          <w:trPrChange w:id="9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9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ACDDFC2" w14:textId="23F6093E" w:rsidR="002C4D17" w:rsidRPr="003541C3" w:rsidDel="00A61B20" w:rsidRDefault="002C4D17" w:rsidP="00E14A42">
            <w:pPr>
              <w:pStyle w:val="TAL"/>
              <w:jc w:val="center"/>
              <w:rPr>
                <w:del w:id="95" w:author="Futurewei (Yunsong)" w:date="2024-02-09T15:21:00Z"/>
                <w:lang w:eastAsia="ko-KR"/>
              </w:rPr>
            </w:pPr>
            <w:del w:id="96" w:author="Futurewei (Yunsong)" w:date="2024-02-09T15:21:00Z">
              <w:r w:rsidRPr="003541C3" w:rsidDel="00A61B20">
                <w:rPr>
                  <w:lang w:eastAsia="ko-KR"/>
                </w:rPr>
                <w:delText>3</w:delText>
              </w:r>
            </w:del>
          </w:p>
        </w:tc>
        <w:tc>
          <w:tcPr>
            <w:tcW w:w="1948" w:type="dxa"/>
            <w:noWrap/>
            <w:hideMark/>
            <w:tcPrChange w:id="9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70DFA09" w14:textId="527E0FE6" w:rsidR="002C4D17" w:rsidRPr="003541C3" w:rsidDel="00A61B20" w:rsidRDefault="002C4D17" w:rsidP="00E14A42">
            <w:pPr>
              <w:pStyle w:val="TAL"/>
              <w:jc w:val="center"/>
              <w:rPr>
                <w:del w:id="98" w:author="Futurewei (Yunsong)" w:date="2024-02-09T15:21:00Z"/>
                <w:lang w:eastAsia="ko-KR"/>
              </w:rPr>
            </w:pPr>
            <w:del w:id="99" w:author="Futurewei (Yunsong)" w:date="2024-02-09T15:21:00Z">
              <w:r w:rsidRPr="003541C3" w:rsidDel="00A61B20">
                <w:rPr>
                  <w:lang w:eastAsia="ko-KR"/>
                </w:rPr>
                <w:delText>≤ 5303</w:delText>
              </w:r>
            </w:del>
          </w:p>
        </w:tc>
        <w:tc>
          <w:tcPr>
            <w:tcW w:w="810" w:type="dxa"/>
            <w:noWrap/>
            <w:hideMark/>
            <w:tcPrChange w:id="100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3E3DD59B" w14:textId="0765139E" w:rsidR="002C4D17" w:rsidRPr="003541C3" w:rsidDel="00A61B20" w:rsidRDefault="002C4D17" w:rsidP="00E14A42">
            <w:pPr>
              <w:pStyle w:val="TAL"/>
              <w:jc w:val="center"/>
              <w:rPr>
                <w:del w:id="101" w:author="Futurewei (Yunsong)" w:date="2024-02-09T15:21:00Z"/>
                <w:lang w:eastAsia="ko-KR"/>
              </w:rPr>
            </w:pPr>
            <w:del w:id="102" w:author="Futurewei (Yunsong)" w:date="2024-02-09T15:21:00Z">
              <w:r w:rsidRPr="003541C3" w:rsidDel="00A61B20">
                <w:rPr>
                  <w:lang w:eastAsia="ko-KR"/>
                </w:rPr>
                <w:delText>67</w:delText>
              </w:r>
            </w:del>
          </w:p>
        </w:tc>
        <w:tc>
          <w:tcPr>
            <w:tcW w:w="1260" w:type="dxa"/>
            <w:noWrap/>
            <w:hideMark/>
            <w:tcPrChange w:id="103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653866D6" w14:textId="79F3B7EE" w:rsidR="002C4D17" w:rsidRPr="003541C3" w:rsidDel="00A61B20" w:rsidRDefault="002C4D17" w:rsidP="00E14A42">
            <w:pPr>
              <w:pStyle w:val="TAL"/>
              <w:jc w:val="center"/>
              <w:rPr>
                <w:del w:id="104" w:author="Futurewei (Yunsong)" w:date="2024-02-09T15:21:00Z"/>
                <w:lang w:eastAsia="ko-KR"/>
              </w:rPr>
            </w:pPr>
            <w:del w:id="105" w:author="Futurewei (Yunsong)" w:date="2024-02-09T15:21:00Z">
              <w:r w:rsidRPr="003541C3" w:rsidDel="00A61B20">
                <w:rPr>
                  <w:lang w:eastAsia="ko-KR"/>
                </w:rPr>
                <w:delText>≤ 18652</w:delText>
              </w:r>
            </w:del>
          </w:p>
        </w:tc>
        <w:tc>
          <w:tcPr>
            <w:tcW w:w="900" w:type="dxa"/>
            <w:noWrap/>
            <w:hideMark/>
            <w:tcPrChange w:id="10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FCDFD2E" w14:textId="6A5535A5" w:rsidR="002C4D17" w:rsidRPr="003541C3" w:rsidDel="00A61B20" w:rsidRDefault="002C4D17" w:rsidP="00E14A42">
            <w:pPr>
              <w:pStyle w:val="TAL"/>
              <w:jc w:val="center"/>
              <w:rPr>
                <w:del w:id="107" w:author="Futurewei (Yunsong)" w:date="2024-02-09T15:21:00Z"/>
                <w:lang w:eastAsia="ko-KR"/>
              </w:rPr>
            </w:pPr>
            <w:del w:id="108" w:author="Futurewei (Yunsong)" w:date="2024-02-09T15:21:00Z">
              <w:r w:rsidRPr="003541C3" w:rsidDel="00A61B20">
                <w:rPr>
                  <w:lang w:eastAsia="ko-KR"/>
                </w:rPr>
                <w:delText>131</w:delText>
              </w:r>
            </w:del>
          </w:p>
        </w:tc>
        <w:tc>
          <w:tcPr>
            <w:tcW w:w="1260" w:type="dxa"/>
            <w:noWrap/>
            <w:hideMark/>
            <w:tcPrChange w:id="10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C769497" w14:textId="010BB063" w:rsidR="002C4D17" w:rsidRPr="003541C3" w:rsidDel="00A61B20" w:rsidRDefault="002C4D17" w:rsidP="00E14A42">
            <w:pPr>
              <w:pStyle w:val="TAL"/>
              <w:jc w:val="center"/>
              <w:rPr>
                <w:del w:id="110" w:author="Futurewei (Yunsong)" w:date="2024-02-09T15:21:00Z"/>
                <w:lang w:eastAsia="ko-KR"/>
              </w:rPr>
            </w:pPr>
            <w:del w:id="111" w:author="Futurewei (Yunsong)" w:date="2024-02-09T15:21:00Z">
              <w:r w:rsidRPr="003541C3" w:rsidDel="00A61B20">
                <w:rPr>
                  <w:lang w:eastAsia="ko-KR"/>
                </w:rPr>
                <w:delText>≤ 65596</w:delText>
              </w:r>
            </w:del>
          </w:p>
        </w:tc>
        <w:tc>
          <w:tcPr>
            <w:tcW w:w="810" w:type="dxa"/>
            <w:noWrap/>
            <w:hideMark/>
            <w:tcPrChange w:id="11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4C2F5E9D" w14:textId="4AE2B4A2" w:rsidR="002C4D17" w:rsidRPr="003541C3" w:rsidDel="00A61B20" w:rsidRDefault="002C4D17" w:rsidP="00E14A42">
            <w:pPr>
              <w:pStyle w:val="TAL"/>
              <w:jc w:val="center"/>
              <w:rPr>
                <w:del w:id="113" w:author="Futurewei (Yunsong)" w:date="2024-02-09T15:21:00Z"/>
                <w:lang w:eastAsia="ko-KR"/>
              </w:rPr>
            </w:pPr>
            <w:del w:id="114" w:author="Futurewei (Yunsong)" w:date="2024-02-09T15:21:00Z">
              <w:r w:rsidRPr="003541C3" w:rsidDel="00A61B20">
                <w:rPr>
                  <w:lang w:eastAsia="ko-KR"/>
                </w:rPr>
                <w:delText>195</w:delText>
              </w:r>
            </w:del>
          </w:p>
        </w:tc>
        <w:tc>
          <w:tcPr>
            <w:tcW w:w="1287" w:type="dxa"/>
            <w:noWrap/>
            <w:hideMark/>
            <w:tcPrChange w:id="11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504D8D3E" w14:textId="710DCE8E" w:rsidR="002C4D17" w:rsidRPr="003541C3" w:rsidDel="00A61B20" w:rsidRDefault="002C4D17" w:rsidP="00E14A42">
            <w:pPr>
              <w:pStyle w:val="TAL"/>
              <w:jc w:val="center"/>
              <w:rPr>
                <w:del w:id="116" w:author="Futurewei (Yunsong)" w:date="2024-02-09T15:21:00Z"/>
                <w:lang w:eastAsia="ko-KR"/>
              </w:rPr>
            </w:pPr>
            <w:del w:id="117" w:author="Futurewei (Yunsong)" w:date="2024-02-09T15:21:00Z">
              <w:r w:rsidRPr="003541C3" w:rsidDel="00A61B20">
                <w:rPr>
                  <w:lang w:eastAsia="ko-KR"/>
                </w:rPr>
                <w:delText>≤ 230695</w:delText>
              </w:r>
            </w:del>
          </w:p>
        </w:tc>
      </w:tr>
      <w:tr w:rsidR="008220C0" w:rsidRPr="003541C3" w:rsidDel="00A61B20" w14:paraId="54DAE4D0" w14:textId="77777777" w:rsidTr="00FF7178">
        <w:trPr>
          <w:jc w:val="center"/>
          <w:del w:id="118" w:author="Futurewei (Yunsong)" w:date="2024-02-09T15:21:00Z"/>
          <w:trPrChange w:id="11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2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DC7FB75" w14:textId="407ABA79" w:rsidR="002C4D17" w:rsidRPr="003541C3" w:rsidDel="00A61B20" w:rsidRDefault="002C4D17" w:rsidP="00E14A42">
            <w:pPr>
              <w:pStyle w:val="TAL"/>
              <w:jc w:val="center"/>
              <w:rPr>
                <w:del w:id="121" w:author="Futurewei (Yunsong)" w:date="2024-02-09T15:21:00Z"/>
                <w:lang w:eastAsia="ko-KR"/>
              </w:rPr>
            </w:pPr>
            <w:del w:id="122" w:author="Futurewei (Yunsong)" w:date="2024-02-09T15:21:00Z">
              <w:r w:rsidRPr="003541C3" w:rsidDel="00A61B20">
                <w:rPr>
                  <w:lang w:eastAsia="ko-KR"/>
                </w:rPr>
                <w:delText>4</w:delText>
              </w:r>
            </w:del>
          </w:p>
        </w:tc>
        <w:tc>
          <w:tcPr>
            <w:tcW w:w="1948" w:type="dxa"/>
            <w:noWrap/>
            <w:hideMark/>
            <w:tcPrChange w:id="12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C067F36" w14:textId="120BC963" w:rsidR="002C4D17" w:rsidRPr="003541C3" w:rsidDel="00A61B20" w:rsidRDefault="002C4D17" w:rsidP="00E14A42">
            <w:pPr>
              <w:pStyle w:val="TAL"/>
              <w:jc w:val="center"/>
              <w:rPr>
                <w:del w:id="124" w:author="Futurewei (Yunsong)" w:date="2024-02-09T15:21:00Z"/>
                <w:lang w:eastAsia="ko-KR"/>
              </w:rPr>
            </w:pPr>
            <w:del w:id="125" w:author="Futurewei (Yunsong)" w:date="2024-02-09T15:21:00Z">
              <w:r w:rsidRPr="003541C3" w:rsidDel="00A61B20">
                <w:rPr>
                  <w:lang w:eastAsia="ko-KR"/>
                </w:rPr>
                <w:delText>≤ 5408</w:delText>
              </w:r>
            </w:del>
          </w:p>
        </w:tc>
        <w:tc>
          <w:tcPr>
            <w:tcW w:w="810" w:type="dxa"/>
            <w:noWrap/>
            <w:hideMark/>
            <w:tcPrChange w:id="126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604B0DF0" w14:textId="5F625EFF" w:rsidR="002C4D17" w:rsidRPr="003541C3" w:rsidDel="00A61B20" w:rsidRDefault="002C4D17" w:rsidP="00E14A42">
            <w:pPr>
              <w:pStyle w:val="TAL"/>
              <w:jc w:val="center"/>
              <w:rPr>
                <w:del w:id="127" w:author="Futurewei (Yunsong)" w:date="2024-02-09T15:21:00Z"/>
                <w:lang w:eastAsia="ko-KR"/>
              </w:rPr>
            </w:pPr>
            <w:del w:id="128" w:author="Futurewei (Yunsong)" w:date="2024-02-09T15:21:00Z">
              <w:r w:rsidRPr="003541C3" w:rsidDel="00A61B20">
                <w:rPr>
                  <w:lang w:eastAsia="ko-KR"/>
                </w:rPr>
                <w:delText>68</w:delText>
              </w:r>
            </w:del>
          </w:p>
        </w:tc>
        <w:tc>
          <w:tcPr>
            <w:tcW w:w="1260" w:type="dxa"/>
            <w:noWrap/>
            <w:hideMark/>
            <w:tcPrChange w:id="129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3A62896E" w14:textId="3BA43ED5" w:rsidR="002C4D17" w:rsidRPr="003541C3" w:rsidDel="00A61B20" w:rsidRDefault="002C4D17" w:rsidP="00E14A42">
            <w:pPr>
              <w:pStyle w:val="TAL"/>
              <w:jc w:val="center"/>
              <w:rPr>
                <w:del w:id="130" w:author="Futurewei (Yunsong)" w:date="2024-02-09T15:21:00Z"/>
                <w:lang w:eastAsia="ko-KR"/>
              </w:rPr>
            </w:pPr>
            <w:del w:id="131" w:author="Futurewei (Yunsong)" w:date="2024-02-09T15:21:00Z">
              <w:r w:rsidRPr="003541C3" w:rsidDel="00A61B20">
                <w:rPr>
                  <w:lang w:eastAsia="ko-KR"/>
                </w:rPr>
                <w:delText>≤ 19022</w:delText>
              </w:r>
            </w:del>
          </w:p>
        </w:tc>
        <w:tc>
          <w:tcPr>
            <w:tcW w:w="900" w:type="dxa"/>
            <w:noWrap/>
            <w:hideMark/>
            <w:tcPrChange w:id="13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13F013F" w14:textId="747D159A" w:rsidR="002C4D17" w:rsidRPr="003541C3" w:rsidDel="00A61B20" w:rsidRDefault="002C4D17" w:rsidP="00E14A42">
            <w:pPr>
              <w:pStyle w:val="TAL"/>
              <w:jc w:val="center"/>
              <w:rPr>
                <w:del w:id="133" w:author="Futurewei (Yunsong)" w:date="2024-02-09T15:21:00Z"/>
                <w:lang w:eastAsia="ko-KR"/>
              </w:rPr>
            </w:pPr>
            <w:del w:id="134" w:author="Futurewei (Yunsong)" w:date="2024-02-09T15:21:00Z">
              <w:r w:rsidRPr="003541C3" w:rsidDel="00A61B20">
                <w:rPr>
                  <w:lang w:eastAsia="ko-KR"/>
                </w:rPr>
                <w:delText>132</w:delText>
              </w:r>
            </w:del>
          </w:p>
        </w:tc>
        <w:tc>
          <w:tcPr>
            <w:tcW w:w="1260" w:type="dxa"/>
            <w:noWrap/>
            <w:hideMark/>
            <w:tcPrChange w:id="13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91FC83F" w14:textId="4C3280AC" w:rsidR="002C4D17" w:rsidRPr="003541C3" w:rsidDel="00A61B20" w:rsidRDefault="002C4D17" w:rsidP="00E14A42">
            <w:pPr>
              <w:pStyle w:val="TAL"/>
              <w:jc w:val="center"/>
              <w:rPr>
                <w:del w:id="136" w:author="Futurewei (Yunsong)" w:date="2024-02-09T15:21:00Z"/>
                <w:lang w:eastAsia="ko-KR"/>
              </w:rPr>
            </w:pPr>
            <w:del w:id="137" w:author="Futurewei (Yunsong)" w:date="2024-02-09T15:21:00Z">
              <w:r w:rsidRPr="003541C3" w:rsidDel="00A61B20">
                <w:rPr>
                  <w:lang w:eastAsia="ko-KR"/>
                </w:rPr>
                <w:delText>≤ 66898</w:delText>
              </w:r>
            </w:del>
          </w:p>
        </w:tc>
        <w:tc>
          <w:tcPr>
            <w:tcW w:w="810" w:type="dxa"/>
            <w:noWrap/>
            <w:hideMark/>
            <w:tcPrChange w:id="13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351E430" w14:textId="4FBD2530" w:rsidR="002C4D17" w:rsidRPr="003541C3" w:rsidDel="00A61B20" w:rsidRDefault="002C4D17" w:rsidP="00E14A42">
            <w:pPr>
              <w:pStyle w:val="TAL"/>
              <w:jc w:val="center"/>
              <w:rPr>
                <w:del w:id="139" w:author="Futurewei (Yunsong)" w:date="2024-02-09T15:21:00Z"/>
                <w:lang w:eastAsia="ko-KR"/>
              </w:rPr>
            </w:pPr>
            <w:del w:id="140" w:author="Futurewei (Yunsong)" w:date="2024-02-09T15:21:00Z">
              <w:r w:rsidRPr="003541C3" w:rsidDel="00A61B20">
                <w:rPr>
                  <w:lang w:eastAsia="ko-KR"/>
                </w:rPr>
                <w:delText>196</w:delText>
              </w:r>
            </w:del>
          </w:p>
        </w:tc>
        <w:tc>
          <w:tcPr>
            <w:tcW w:w="1287" w:type="dxa"/>
            <w:noWrap/>
            <w:hideMark/>
            <w:tcPrChange w:id="14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27ABF455" w14:textId="44928FF3" w:rsidR="002C4D17" w:rsidRPr="003541C3" w:rsidDel="00A61B20" w:rsidRDefault="002C4D17" w:rsidP="00E14A42">
            <w:pPr>
              <w:pStyle w:val="TAL"/>
              <w:jc w:val="center"/>
              <w:rPr>
                <w:del w:id="142" w:author="Futurewei (Yunsong)" w:date="2024-02-09T15:21:00Z"/>
                <w:lang w:eastAsia="ko-KR"/>
              </w:rPr>
            </w:pPr>
            <w:del w:id="143" w:author="Futurewei (Yunsong)" w:date="2024-02-09T15:21:00Z">
              <w:r w:rsidRPr="003541C3" w:rsidDel="00A61B20">
                <w:rPr>
                  <w:lang w:eastAsia="ko-KR"/>
                </w:rPr>
                <w:delText>≤ 235273</w:delText>
              </w:r>
            </w:del>
          </w:p>
        </w:tc>
      </w:tr>
      <w:tr w:rsidR="008220C0" w:rsidRPr="003541C3" w:rsidDel="00A61B20" w14:paraId="38D92D44" w14:textId="77777777" w:rsidTr="00FF7178">
        <w:trPr>
          <w:jc w:val="center"/>
          <w:del w:id="144" w:author="Futurewei (Yunsong)" w:date="2024-02-09T15:21:00Z"/>
          <w:trPrChange w:id="14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4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3E181E5" w14:textId="79841C55" w:rsidR="002C4D17" w:rsidRPr="003541C3" w:rsidDel="00A61B20" w:rsidRDefault="002C4D17" w:rsidP="00E14A42">
            <w:pPr>
              <w:pStyle w:val="TAL"/>
              <w:jc w:val="center"/>
              <w:rPr>
                <w:del w:id="147" w:author="Futurewei (Yunsong)" w:date="2024-02-09T15:21:00Z"/>
                <w:lang w:eastAsia="ko-KR"/>
              </w:rPr>
            </w:pPr>
            <w:del w:id="148" w:author="Futurewei (Yunsong)" w:date="2024-02-09T15:21:00Z">
              <w:r w:rsidRPr="003541C3" w:rsidDel="00A61B20">
                <w:rPr>
                  <w:lang w:eastAsia="ko-KR"/>
                </w:rPr>
                <w:delText>5</w:delText>
              </w:r>
            </w:del>
          </w:p>
        </w:tc>
        <w:tc>
          <w:tcPr>
            <w:tcW w:w="1948" w:type="dxa"/>
            <w:noWrap/>
            <w:hideMark/>
            <w:tcPrChange w:id="14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5D4118F6" w14:textId="19AFCA08" w:rsidR="002C4D17" w:rsidRPr="003541C3" w:rsidDel="00A61B20" w:rsidRDefault="002C4D17" w:rsidP="00E14A42">
            <w:pPr>
              <w:pStyle w:val="TAL"/>
              <w:jc w:val="center"/>
              <w:rPr>
                <w:del w:id="150" w:author="Futurewei (Yunsong)" w:date="2024-02-09T15:21:00Z"/>
                <w:lang w:eastAsia="ko-KR"/>
              </w:rPr>
            </w:pPr>
            <w:del w:id="151" w:author="Futurewei (Yunsong)" w:date="2024-02-09T15:21:00Z">
              <w:r w:rsidRPr="003541C3" w:rsidDel="00A61B20">
                <w:rPr>
                  <w:lang w:eastAsia="ko-KR"/>
                </w:rPr>
                <w:delText>≤ 5516</w:delText>
              </w:r>
            </w:del>
          </w:p>
        </w:tc>
        <w:tc>
          <w:tcPr>
            <w:tcW w:w="810" w:type="dxa"/>
            <w:noWrap/>
            <w:hideMark/>
            <w:tcPrChange w:id="152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25678F5A" w14:textId="2C141F81" w:rsidR="002C4D17" w:rsidRPr="003541C3" w:rsidDel="00A61B20" w:rsidRDefault="002C4D17" w:rsidP="00E14A42">
            <w:pPr>
              <w:pStyle w:val="TAL"/>
              <w:jc w:val="center"/>
              <w:rPr>
                <w:del w:id="153" w:author="Futurewei (Yunsong)" w:date="2024-02-09T15:21:00Z"/>
                <w:lang w:eastAsia="ko-KR"/>
              </w:rPr>
            </w:pPr>
            <w:del w:id="154" w:author="Futurewei (Yunsong)" w:date="2024-02-09T15:21:00Z">
              <w:r w:rsidRPr="003541C3" w:rsidDel="00A61B20">
                <w:rPr>
                  <w:lang w:eastAsia="ko-KR"/>
                </w:rPr>
                <w:delText>69</w:delText>
              </w:r>
            </w:del>
          </w:p>
        </w:tc>
        <w:tc>
          <w:tcPr>
            <w:tcW w:w="1260" w:type="dxa"/>
            <w:noWrap/>
            <w:hideMark/>
            <w:tcPrChange w:id="155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10F33E73" w14:textId="50486702" w:rsidR="002C4D17" w:rsidRPr="003541C3" w:rsidDel="00A61B20" w:rsidRDefault="002C4D17" w:rsidP="00E14A42">
            <w:pPr>
              <w:pStyle w:val="TAL"/>
              <w:jc w:val="center"/>
              <w:rPr>
                <w:del w:id="156" w:author="Futurewei (Yunsong)" w:date="2024-02-09T15:21:00Z"/>
                <w:lang w:eastAsia="ko-KR"/>
              </w:rPr>
            </w:pPr>
            <w:del w:id="157" w:author="Futurewei (Yunsong)" w:date="2024-02-09T15:21:00Z">
              <w:r w:rsidRPr="003541C3" w:rsidDel="00A61B20">
                <w:rPr>
                  <w:lang w:eastAsia="ko-KR"/>
                </w:rPr>
                <w:delText>≤ 19399</w:delText>
              </w:r>
            </w:del>
          </w:p>
        </w:tc>
        <w:tc>
          <w:tcPr>
            <w:tcW w:w="900" w:type="dxa"/>
            <w:noWrap/>
            <w:hideMark/>
            <w:tcPrChange w:id="15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EAF7194" w14:textId="38575A83" w:rsidR="002C4D17" w:rsidRPr="003541C3" w:rsidDel="00A61B20" w:rsidRDefault="002C4D17" w:rsidP="00E14A42">
            <w:pPr>
              <w:pStyle w:val="TAL"/>
              <w:jc w:val="center"/>
              <w:rPr>
                <w:del w:id="159" w:author="Futurewei (Yunsong)" w:date="2024-02-09T15:21:00Z"/>
                <w:lang w:eastAsia="ko-KR"/>
              </w:rPr>
            </w:pPr>
            <w:del w:id="160" w:author="Futurewei (Yunsong)" w:date="2024-02-09T15:21:00Z">
              <w:r w:rsidRPr="003541C3" w:rsidDel="00A61B20">
                <w:rPr>
                  <w:lang w:eastAsia="ko-KR"/>
                </w:rPr>
                <w:delText>133</w:delText>
              </w:r>
            </w:del>
          </w:p>
        </w:tc>
        <w:tc>
          <w:tcPr>
            <w:tcW w:w="1260" w:type="dxa"/>
            <w:noWrap/>
            <w:hideMark/>
            <w:tcPrChange w:id="16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BA536A0" w14:textId="27F1899C" w:rsidR="002C4D17" w:rsidRPr="003541C3" w:rsidDel="00A61B20" w:rsidRDefault="002C4D17" w:rsidP="00E14A42">
            <w:pPr>
              <w:pStyle w:val="TAL"/>
              <w:jc w:val="center"/>
              <w:rPr>
                <w:del w:id="162" w:author="Futurewei (Yunsong)" w:date="2024-02-09T15:21:00Z"/>
                <w:lang w:eastAsia="ko-KR"/>
              </w:rPr>
            </w:pPr>
            <w:del w:id="163" w:author="Futurewei (Yunsong)" w:date="2024-02-09T15:21:00Z">
              <w:r w:rsidRPr="003541C3" w:rsidDel="00A61B20">
                <w:rPr>
                  <w:lang w:eastAsia="ko-KR"/>
                </w:rPr>
                <w:delText>≤ 68226</w:delText>
              </w:r>
            </w:del>
          </w:p>
        </w:tc>
        <w:tc>
          <w:tcPr>
            <w:tcW w:w="810" w:type="dxa"/>
            <w:noWrap/>
            <w:hideMark/>
            <w:tcPrChange w:id="16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C2D5544" w14:textId="3A92DA16" w:rsidR="002C4D17" w:rsidRPr="003541C3" w:rsidDel="00A61B20" w:rsidRDefault="002C4D17" w:rsidP="00E14A42">
            <w:pPr>
              <w:pStyle w:val="TAL"/>
              <w:jc w:val="center"/>
              <w:rPr>
                <w:del w:id="165" w:author="Futurewei (Yunsong)" w:date="2024-02-09T15:21:00Z"/>
                <w:lang w:eastAsia="ko-KR"/>
              </w:rPr>
            </w:pPr>
            <w:del w:id="166" w:author="Futurewei (Yunsong)" w:date="2024-02-09T15:21:00Z">
              <w:r w:rsidRPr="003541C3" w:rsidDel="00A61B20">
                <w:rPr>
                  <w:lang w:eastAsia="ko-KR"/>
                </w:rPr>
                <w:delText>197</w:delText>
              </w:r>
            </w:del>
          </w:p>
        </w:tc>
        <w:tc>
          <w:tcPr>
            <w:tcW w:w="1287" w:type="dxa"/>
            <w:noWrap/>
            <w:hideMark/>
            <w:tcPrChange w:id="16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522CF3EF" w14:textId="6251A8DD" w:rsidR="002C4D17" w:rsidRPr="003541C3" w:rsidDel="00A61B20" w:rsidRDefault="002C4D17" w:rsidP="00E14A42">
            <w:pPr>
              <w:pStyle w:val="TAL"/>
              <w:jc w:val="center"/>
              <w:rPr>
                <w:del w:id="168" w:author="Futurewei (Yunsong)" w:date="2024-02-09T15:21:00Z"/>
                <w:lang w:eastAsia="ko-KR"/>
              </w:rPr>
            </w:pPr>
            <w:del w:id="169" w:author="Futurewei (Yunsong)" w:date="2024-02-09T15:21:00Z">
              <w:r w:rsidRPr="003541C3" w:rsidDel="00A61B20">
                <w:rPr>
                  <w:lang w:eastAsia="ko-KR"/>
                </w:rPr>
                <w:delText>≤ 239942</w:delText>
              </w:r>
            </w:del>
          </w:p>
        </w:tc>
      </w:tr>
      <w:tr w:rsidR="008220C0" w:rsidRPr="003541C3" w:rsidDel="00A61B20" w14:paraId="2AD956C6" w14:textId="77777777" w:rsidTr="00FF7178">
        <w:trPr>
          <w:jc w:val="center"/>
          <w:del w:id="170" w:author="Futurewei (Yunsong)" w:date="2024-02-09T15:21:00Z"/>
          <w:trPrChange w:id="17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7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7826FC4" w14:textId="353A58C6" w:rsidR="002C4D17" w:rsidRPr="003541C3" w:rsidDel="00A61B20" w:rsidRDefault="002C4D17" w:rsidP="00E14A42">
            <w:pPr>
              <w:pStyle w:val="TAL"/>
              <w:jc w:val="center"/>
              <w:rPr>
                <w:del w:id="173" w:author="Futurewei (Yunsong)" w:date="2024-02-09T15:21:00Z"/>
                <w:lang w:eastAsia="ko-KR"/>
              </w:rPr>
            </w:pPr>
            <w:del w:id="174" w:author="Futurewei (Yunsong)" w:date="2024-02-09T15:21:00Z">
              <w:r w:rsidRPr="003541C3" w:rsidDel="00A61B20">
                <w:rPr>
                  <w:lang w:eastAsia="ko-KR"/>
                </w:rPr>
                <w:delText>6</w:delText>
              </w:r>
            </w:del>
          </w:p>
        </w:tc>
        <w:tc>
          <w:tcPr>
            <w:tcW w:w="1948" w:type="dxa"/>
            <w:noWrap/>
            <w:hideMark/>
            <w:tcPrChange w:id="17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22068407" w14:textId="065DED49" w:rsidR="002C4D17" w:rsidRPr="003541C3" w:rsidDel="00A61B20" w:rsidRDefault="002C4D17" w:rsidP="00E14A42">
            <w:pPr>
              <w:pStyle w:val="TAL"/>
              <w:jc w:val="center"/>
              <w:rPr>
                <w:del w:id="176" w:author="Futurewei (Yunsong)" w:date="2024-02-09T15:21:00Z"/>
                <w:lang w:eastAsia="ko-KR"/>
              </w:rPr>
            </w:pPr>
            <w:del w:id="177" w:author="Futurewei (Yunsong)" w:date="2024-02-09T15:21:00Z">
              <w:r w:rsidRPr="003541C3" w:rsidDel="00A61B20">
                <w:rPr>
                  <w:lang w:eastAsia="ko-KR"/>
                </w:rPr>
                <w:delText>≤ 5625</w:delText>
              </w:r>
            </w:del>
          </w:p>
        </w:tc>
        <w:tc>
          <w:tcPr>
            <w:tcW w:w="810" w:type="dxa"/>
            <w:noWrap/>
            <w:hideMark/>
            <w:tcPrChange w:id="178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6F03C181" w14:textId="1EB65FB1" w:rsidR="002C4D17" w:rsidRPr="003541C3" w:rsidDel="00A61B20" w:rsidRDefault="002C4D17" w:rsidP="00E14A42">
            <w:pPr>
              <w:pStyle w:val="TAL"/>
              <w:jc w:val="center"/>
              <w:rPr>
                <w:del w:id="179" w:author="Futurewei (Yunsong)" w:date="2024-02-09T15:21:00Z"/>
                <w:lang w:eastAsia="ko-KR"/>
              </w:rPr>
            </w:pPr>
            <w:del w:id="180" w:author="Futurewei (Yunsong)" w:date="2024-02-09T15:21:00Z">
              <w:r w:rsidRPr="003541C3" w:rsidDel="00A61B20">
                <w:rPr>
                  <w:lang w:eastAsia="ko-KR"/>
                </w:rPr>
                <w:delText>70</w:delText>
              </w:r>
            </w:del>
          </w:p>
        </w:tc>
        <w:tc>
          <w:tcPr>
            <w:tcW w:w="1260" w:type="dxa"/>
            <w:noWrap/>
            <w:hideMark/>
            <w:tcPrChange w:id="181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7E235E35" w14:textId="6FBD92BC" w:rsidR="002C4D17" w:rsidRPr="003541C3" w:rsidDel="00A61B20" w:rsidRDefault="002C4D17" w:rsidP="00E14A42">
            <w:pPr>
              <w:pStyle w:val="TAL"/>
              <w:jc w:val="center"/>
              <w:rPr>
                <w:del w:id="182" w:author="Futurewei (Yunsong)" w:date="2024-02-09T15:21:00Z"/>
                <w:lang w:eastAsia="ko-KR"/>
              </w:rPr>
            </w:pPr>
            <w:del w:id="183" w:author="Futurewei (Yunsong)" w:date="2024-02-09T15:21:00Z">
              <w:r w:rsidRPr="003541C3" w:rsidDel="00A61B20">
                <w:rPr>
                  <w:lang w:eastAsia="ko-KR"/>
                </w:rPr>
                <w:delText>≤ 19784</w:delText>
              </w:r>
            </w:del>
          </w:p>
        </w:tc>
        <w:tc>
          <w:tcPr>
            <w:tcW w:w="900" w:type="dxa"/>
            <w:noWrap/>
            <w:hideMark/>
            <w:tcPrChange w:id="18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2DE20A45" w14:textId="32953163" w:rsidR="002C4D17" w:rsidRPr="003541C3" w:rsidDel="00A61B20" w:rsidRDefault="002C4D17" w:rsidP="00E14A42">
            <w:pPr>
              <w:pStyle w:val="TAL"/>
              <w:jc w:val="center"/>
              <w:rPr>
                <w:del w:id="185" w:author="Futurewei (Yunsong)" w:date="2024-02-09T15:21:00Z"/>
                <w:lang w:eastAsia="ko-KR"/>
              </w:rPr>
            </w:pPr>
            <w:del w:id="186" w:author="Futurewei (Yunsong)" w:date="2024-02-09T15:21:00Z">
              <w:r w:rsidRPr="003541C3" w:rsidDel="00A61B20">
                <w:rPr>
                  <w:lang w:eastAsia="ko-KR"/>
                </w:rPr>
                <w:delText>134</w:delText>
              </w:r>
            </w:del>
          </w:p>
        </w:tc>
        <w:tc>
          <w:tcPr>
            <w:tcW w:w="1260" w:type="dxa"/>
            <w:noWrap/>
            <w:hideMark/>
            <w:tcPrChange w:id="18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3B0CC03" w14:textId="7BE957FA" w:rsidR="002C4D17" w:rsidRPr="003541C3" w:rsidDel="00A61B20" w:rsidRDefault="002C4D17" w:rsidP="00E14A42">
            <w:pPr>
              <w:pStyle w:val="TAL"/>
              <w:jc w:val="center"/>
              <w:rPr>
                <w:del w:id="188" w:author="Futurewei (Yunsong)" w:date="2024-02-09T15:21:00Z"/>
                <w:lang w:eastAsia="ko-KR"/>
              </w:rPr>
            </w:pPr>
            <w:del w:id="189" w:author="Futurewei (Yunsong)" w:date="2024-02-09T15:21:00Z">
              <w:r w:rsidRPr="003541C3" w:rsidDel="00A61B20">
                <w:rPr>
                  <w:lang w:eastAsia="ko-KR"/>
                </w:rPr>
                <w:delText>≤ 69580</w:delText>
              </w:r>
            </w:del>
          </w:p>
        </w:tc>
        <w:tc>
          <w:tcPr>
            <w:tcW w:w="810" w:type="dxa"/>
            <w:noWrap/>
            <w:hideMark/>
            <w:tcPrChange w:id="19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408F6BDA" w14:textId="73CD92B8" w:rsidR="002C4D17" w:rsidRPr="003541C3" w:rsidDel="00A61B20" w:rsidRDefault="002C4D17" w:rsidP="00E14A42">
            <w:pPr>
              <w:pStyle w:val="TAL"/>
              <w:jc w:val="center"/>
              <w:rPr>
                <w:del w:id="191" w:author="Futurewei (Yunsong)" w:date="2024-02-09T15:21:00Z"/>
                <w:lang w:eastAsia="ko-KR"/>
              </w:rPr>
            </w:pPr>
            <w:del w:id="192" w:author="Futurewei (Yunsong)" w:date="2024-02-09T15:21:00Z">
              <w:r w:rsidRPr="003541C3" w:rsidDel="00A61B20">
                <w:rPr>
                  <w:lang w:eastAsia="ko-KR"/>
                </w:rPr>
                <w:delText>198</w:delText>
              </w:r>
            </w:del>
          </w:p>
        </w:tc>
        <w:tc>
          <w:tcPr>
            <w:tcW w:w="1287" w:type="dxa"/>
            <w:noWrap/>
            <w:hideMark/>
            <w:tcPrChange w:id="19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59295F16" w14:textId="1A79ED98" w:rsidR="002C4D17" w:rsidRPr="003541C3" w:rsidDel="00A61B20" w:rsidRDefault="002C4D17" w:rsidP="00E14A42">
            <w:pPr>
              <w:pStyle w:val="TAL"/>
              <w:jc w:val="center"/>
              <w:rPr>
                <w:del w:id="194" w:author="Futurewei (Yunsong)" w:date="2024-02-09T15:21:00Z"/>
                <w:lang w:eastAsia="ko-KR"/>
              </w:rPr>
            </w:pPr>
            <w:del w:id="195" w:author="Futurewei (Yunsong)" w:date="2024-02-09T15:21:00Z">
              <w:r w:rsidRPr="003541C3" w:rsidDel="00A61B20">
                <w:rPr>
                  <w:lang w:eastAsia="ko-KR"/>
                </w:rPr>
                <w:delText>≤ 244703</w:delText>
              </w:r>
            </w:del>
          </w:p>
        </w:tc>
      </w:tr>
      <w:tr w:rsidR="008220C0" w:rsidRPr="003541C3" w:rsidDel="00A61B20" w14:paraId="76B5D2AF" w14:textId="77777777" w:rsidTr="00FF7178">
        <w:trPr>
          <w:jc w:val="center"/>
          <w:del w:id="196" w:author="Futurewei (Yunsong)" w:date="2024-02-09T15:21:00Z"/>
          <w:trPrChange w:id="19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9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7BE7028" w14:textId="65A51D4E" w:rsidR="002C4D17" w:rsidRPr="003541C3" w:rsidDel="00A61B20" w:rsidRDefault="002C4D17" w:rsidP="00E14A42">
            <w:pPr>
              <w:pStyle w:val="TAL"/>
              <w:jc w:val="center"/>
              <w:rPr>
                <w:del w:id="199" w:author="Futurewei (Yunsong)" w:date="2024-02-09T15:21:00Z"/>
                <w:lang w:eastAsia="ko-KR"/>
              </w:rPr>
            </w:pPr>
            <w:del w:id="200" w:author="Futurewei (Yunsong)" w:date="2024-02-09T15:21:00Z">
              <w:r w:rsidRPr="003541C3" w:rsidDel="00A61B20">
                <w:rPr>
                  <w:lang w:eastAsia="ko-KR"/>
                </w:rPr>
                <w:delText>7</w:delText>
              </w:r>
            </w:del>
          </w:p>
        </w:tc>
        <w:tc>
          <w:tcPr>
            <w:tcW w:w="1948" w:type="dxa"/>
            <w:noWrap/>
            <w:hideMark/>
            <w:tcPrChange w:id="20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FE18A64" w14:textId="7523B65B" w:rsidR="002C4D17" w:rsidRPr="003541C3" w:rsidDel="00A61B20" w:rsidRDefault="002C4D17" w:rsidP="00E14A42">
            <w:pPr>
              <w:pStyle w:val="TAL"/>
              <w:jc w:val="center"/>
              <w:rPr>
                <w:del w:id="202" w:author="Futurewei (Yunsong)" w:date="2024-02-09T15:21:00Z"/>
                <w:lang w:eastAsia="ko-KR"/>
              </w:rPr>
            </w:pPr>
            <w:del w:id="203" w:author="Futurewei (Yunsong)" w:date="2024-02-09T15:21:00Z">
              <w:r w:rsidRPr="003541C3" w:rsidDel="00A61B20">
                <w:rPr>
                  <w:lang w:eastAsia="ko-KR"/>
                </w:rPr>
                <w:delText>≤ 5737</w:delText>
              </w:r>
            </w:del>
          </w:p>
        </w:tc>
        <w:tc>
          <w:tcPr>
            <w:tcW w:w="810" w:type="dxa"/>
            <w:noWrap/>
            <w:hideMark/>
            <w:tcPrChange w:id="204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3A8712B1" w14:textId="043668F1" w:rsidR="002C4D17" w:rsidRPr="003541C3" w:rsidDel="00A61B20" w:rsidRDefault="002C4D17" w:rsidP="00E14A42">
            <w:pPr>
              <w:pStyle w:val="TAL"/>
              <w:jc w:val="center"/>
              <w:rPr>
                <w:del w:id="205" w:author="Futurewei (Yunsong)" w:date="2024-02-09T15:21:00Z"/>
                <w:lang w:eastAsia="ko-KR"/>
              </w:rPr>
            </w:pPr>
            <w:del w:id="206" w:author="Futurewei (Yunsong)" w:date="2024-02-09T15:21:00Z">
              <w:r w:rsidRPr="003541C3" w:rsidDel="00A61B20">
                <w:rPr>
                  <w:lang w:eastAsia="ko-KR"/>
                </w:rPr>
                <w:delText>71</w:delText>
              </w:r>
            </w:del>
          </w:p>
        </w:tc>
        <w:tc>
          <w:tcPr>
            <w:tcW w:w="1260" w:type="dxa"/>
            <w:noWrap/>
            <w:hideMark/>
            <w:tcPrChange w:id="207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6AE4ED96" w14:textId="4BD6B8A5" w:rsidR="002C4D17" w:rsidRPr="003541C3" w:rsidDel="00A61B20" w:rsidRDefault="002C4D17" w:rsidP="00E14A42">
            <w:pPr>
              <w:pStyle w:val="TAL"/>
              <w:jc w:val="center"/>
              <w:rPr>
                <w:del w:id="208" w:author="Futurewei (Yunsong)" w:date="2024-02-09T15:21:00Z"/>
                <w:lang w:eastAsia="ko-KR"/>
              </w:rPr>
            </w:pPr>
            <w:del w:id="209" w:author="Futurewei (Yunsong)" w:date="2024-02-09T15:21:00Z">
              <w:r w:rsidRPr="003541C3" w:rsidDel="00A61B20">
                <w:rPr>
                  <w:lang w:eastAsia="ko-KR"/>
                </w:rPr>
                <w:delText>≤ 20177</w:delText>
              </w:r>
            </w:del>
          </w:p>
        </w:tc>
        <w:tc>
          <w:tcPr>
            <w:tcW w:w="900" w:type="dxa"/>
            <w:noWrap/>
            <w:hideMark/>
            <w:tcPrChange w:id="21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B7B72CC" w14:textId="67F18838" w:rsidR="002C4D17" w:rsidRPr="003541C3" w:rsidDel="00A61B20" w:rsidRDefault="002C4D17" w:rsidP="00E14A42">
            <w:pPr>
              <w:pStyle w:val="TAL"/>
              <w:jc w:val="center"/>
              <w:rPr>
                <w:del w:id="211" w:author="Futurewei (Yunsong)" w:date="2024-02-09T15:21:00Z"/>
                <w:lang w:eastAsia="ko-KR"/>
              </w:rPr>
            </w:pPr>
            <w:del w:id="212" w:author="Futurewei (Yunsong)" w:date="2024-02-09T15:21:00Z">
              <w:r w:rsidRPr="003541C3" w:rsidDel="00A61B20">
                <w:rPr>
                  <w:lang w:eastAsia="ko-KR"/>
                </w:rPr>
                <w:delText>135</w:delText>
              </w:r>
            </w:del>
          </w:p>
        </w:tc>
        <w:tc>
          <w:tcPr>
            <w:tcW w:w="1260" w:type="dxa"/>
            <w:noWrap/>
            <w:hideMark/>
            <w:tcPrChange w:id="21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9EFFE1B" w14:textId="01D9CA6B" w:rsidR="002C4D17" w:rsidRPr="003541C3" w:rsidDel="00A61B20" w:rsidRDefault="002C4D17" w:rsidP="00E14A42">
            <w:pPr>
              <w:pStyle w:val="TAL"/>
              <w:jc w:val="center"/>
              <w:rPr>
                <w:del w:id="214" w:author="Futurewei (Yunsong)" w:date="2024-02-09T15:21:00Z"/>
                <w:lang w:eastAsia="ko-KR"/>
              </w:rPr>
            </w:pPr>
            <w:del w:id="215" w:author="Futurewei (Yunsong)" w:date="2024-02-09T15:21:00Z">
              <w:r w:rsidRPr="003541C3" w:rsidDel="00A61B20">
                <w:rPr>
                  <w:lang w:eastAsia="ko-KR"/>
                </w:rPr>
                <w:delText>≤ 70960</w:delText>
              </w:r>
            </w:del>
          </w:p>
        </w:tc>
        <w:tc>
          <w:tcPr>
            <w:tcW w:w="810" w:type="dxa"/>
            <w:noWrap/>
            <w:hideMark/>
            <w:tcPrChange w:id="21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6F457B6" w14:textId="2D578537" w:rsidR="002C4D17" w:rsidRPr="003541C3" w:rsidDel="00A61B20" w:rsidRDefault="002C4D17" w:rsidP="00E14A42">
            <w:pPr>
              <w:pStyle w:val="TAL"/>
              <w:jc w:val="center"/>
              <w:rPr>
                <w:del w:id="217" w:author="Futurewei (Yunsong)" w:date="2024-02-09T15:21:00Z"/>
                <w:lang w:eastAsia="ko-KR"/>
              </w:rPr>
            </w:pPr>
            <w:del w:id="218" w:author="Futurewei (Yunsong)" w:date="2024-02-09T15:21:00Z">
              <w:r w:rsidRPr="003541C3" w:rsidDel="00A61B20">
                <w:rPr>
                  <w:lang w:eastAsia="ko-KR"/>
                </w:rPr>
                <w:delText>199</w:delText>
              </w:r>
            </w:del>
          </w:p>
        </w:tc>
        <w:tc>
          <w:tcPr>
            <w:tcW w:w="1287" w:type="dxa"/>
            <w:noWrap/>
            <w:hideMark/>
            <w:tcPrChange w:id="21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6D58501" w14:textId="0109216D" w:rsidR="002C4D17" w:rsidRPr="003541C3" w:rsidDel="00A61B20" w:rsidRDefault="002C4D17" w:rsidP="00E14A42">
            <w:pPr>
              <w:pStyle w:val="TAL"/>
              <w:jc w:val="center"/>
              <w:rPr>
                <w:del w:id="220" w:author="Futurewei (Yunsong)" w:date="2024-02-09T15:21:00Z"/>
                <w:lang w:eastAsia="ko-KR"/>
              </w:rPr>
            </w:pPr>
            <w:del w:id="221" w:author="Futurewei (Yunsong)" w:date="2024-02-09T15:21:00Z">
              <w:r w:rsidRPr="003541C3" w:rsidDel="00A61B20">
                <w:rPr>
                  <w:lang w:eastAsia="ko-KR"/>
                </w:rPr>
                <w:delText>≤ 249559</w:delText>
              </w:r>
            </w:del>
          </w:p>
        </w:tc>
      </w:tr>
      <w:tr w:rsidR="008220C0" w:rsidRPr="003541C3" w:rsidDel="00A61B20" w14:paraId="5F162BE8" w14:textId="77777777" w:rsidTr="00FF7178">
        <w:trPr>
          <w:jc w:val="center"/>
          <w:del w:id="222" w:author="Futurewei (Yunsong)" w:date="2024-02-09T15:21:00Z"/>
          <w:trPrChange w:id="22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22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7E6C66F5" w14:textId="717FAB2F" w:rsidR="002C4D17" w:rsidRPr="003541C3" w:rsidDel="00A61B20" w:rsidRDefault="002C4D17" w:rsidP="00E14A42">
            <w:pPr>
              <w:pStyle w:val="TAL"/>
              <w:jc w:val="center"/>
              <w:rPr>
                <w:del w:id="225" w:author="Futurewei (Yunsong)" w:date="2024-02-09T15:21:00Z"/>
                <w:lang w:eastAsia="ko-KR"/>
              </w:rPr>
            </w:pPr>
            <w:del w:id="226" w:author="Futurewei (Yunsong)" w:date="2024-02-09T15:21:00Z">
              <w:r w:rsidRPr="003541C3" w:rsidDel="00A61B20">
                <w:rPr>
                  <w:lang w:eastAsia="ko-KR"/>
                </w:rPr>
                <w:delText>8</w:delText>
              </w:r>
            </w:del>
          </w:p>
        </w:tc>
        <w:tc>
          <w:tcPr>
            <w:tcW w:w="1948" w:type="dxa"/>
            <w:noWrap/>
            <w:hideMark/>
            <w:tcPrChange w:id="22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FB6B865" w14:textId="5BE89549" w:rsidR="002C4D17" w:rsidRPr="003541C3" w:rsidDel="00A61B20" w:rsidRDefault="002C4D17" w:rsidP="00E14A42">
            <w:pPr>
              <w:pStyle w:val="TAL"/>
              <w:jc w:val="center"/>
              <w:rPr>
                <w:del w:id="228" w:author="Futurewei (Yunsong)" w:date="2024-02-09T15:21:00Z"/>
                <w:lang w:eastAsia="ko-KR"/>
              </w:rPr>
            </w:pPr>
            <w:del w:id="229" w:author="Futurewei (Yunsong)" w:date="2024-02-09T15:21:00Z">
              <w:r w:rsidRPr="003541C3" w:rsidDel="00A61B20">
                <w:rPr>
                  <w:lang w:eastAsia="ko-KR"/>
                </w:rPr>
                <w:delText>≤ 5851</w:delText>
              </w:r>
            </w:del>
          </w:p>
        </w:tc>
        <w:tc>
          <w:tcPr>
            <w:tcW w:w="810" w:type="dxa"/>
            <w:noWrap/>
            <w:hideMark/>
            <w:tcPrChange w:id="230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3FCCCA0A" w14:textId="04A3E23F" w:rsidR="002C4D17" w:rsidRPr="003541C3" w:rsidDel="00A61B20" w:rsidRDefault="002C4D17" w:rsidP="00E14A42">
            <w:pPr>
              <w:pStyle w:val="TAL"/>
              <w:jc w:val="center"/>
              <w:rPr>
                <w:del w:id="231" w:author="Futurewei (Yunsong)" w:date="2024-02-09T15:21:00Z"/>
                <w:lang w:eastAsia="ko-KR"/>
              </w:rPr>
            </w:pPr>
            <w:del w:id="232" w:author="Futurewei (Yunsong)" w:date="2024-02-09T15:21:00Z">
              <w:r w:rsidRPr="003541C3" w:rsidDel="00A61B20">
                <w:rPr>
                  <w:lang w:eastAsia="ko-KR"/>
                </w:rPr>
                <w:delText>72</w:delText>
              </w:r>
            </w:del>
          </w:p>
        </w:tc>
        <w:tc>
          <w:tcPr>
            <w:tcW w:w="1260" w:type="dxa"/>
            <w:noWrap/>
            <w:hideMark/>
            <w:tcPrChange w:id="233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2E6FC92F" w14:textId="7A9CF79F" w:rsidR="002C4D17" w:rsidRPr="003541C3" w:rsidDel="00A61B20" w:rsidRDefault="002C4D17" w:rsidP="00E14A42">
            <w:pPr>
              <w:pStyle w:val="TAL"/>
              <w:jc w:val="center"/>
              <w:rPr>
                <w:del w:id="234" w:author="Futurewei (Yunsong)" w:date="2024-02-09T15:21:00Z"/>
                <w:lang w:eastAsia="ko-KR"/>
              </w:rPr>
            </w:pPr>
            <w:del w:id="235" w:author="Futurewei (Yunsong)" w:date="2024-02-09T15:21:00Z">
              <w:r w:rsidRPr="003541C3" w:rsidDel="00A61B20">
                <w:rPr>
                  <w:lang w:eastAsia="ko-KR"/>
                </w:rPr>
                <w:delText>≤ 20577</w:delText>
              </w:r>
            </w:del>
          </w:p>
        </w:tc>
        <w:tc>
          <w:tcPr>
            <w:tcW w:w="900" w:type="dxa"/>
            <w:noWrap/>
            <w:hideMark/>
            <w:tcPrChange w:id="23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185EAF7" w14:textId="5C21F212" w:rsidR="002C4D17" w:rsidRPr="003541C3" w:rsidDel="00A61B20" w:rsidRDefault="002C4D17" w:rsidP="00E14A42">
            <w:pPr>
              <w:pStyle w:val="TAL"/>
              <w:jc w:val="center"/>
              <w:rPr>
                <w:del w:id="237" w:author="Futurewei (Yunsong)" w:date="2024-02-09T15:21:00Z"/>
                <w:lang w:eastAsia="ko-KR"/>
              </w:rPr>
            </w:pPr>
            <w:del w:id="238" w:author="Futurewei (Yunsong)" w:date="2024-02-09T15:21:00Z">
              <w:r w:rsidRPr="003541C3" w:rsidDel="00A61B20">
                <w:rPr>
                  <w:lang w:eastAsia="ko-KR"/>
                </w:rPr>
                <w:delText>136</w:delText>
              </w:r>
            </w:del>
          </w:p>
        </w:tc>
        <w:tc>
          <w:tcPr>
            <w:tcW w:w="1260" w:type="dxa"/>
            <w:noWrap/>
            <w:hideMark/>
            <w:tcPrChange w:id="23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993C5DE" w14:textId="337B31AB" w:rsidR="002C4D17" w:rsidRPr="003541C3" w:rsidDel="00A61B20" w:rsidRDefault="002C4D17" w:rsidP="00E14A42">
            <w:pPr>
              <w:pStyle w:val="TAL"/>
              <w:jc w:val="center"/>
              <w:rPr>
                <w:del w:id="240" w:author="Futurewei (Yunsong)" w:date="2024-02-09T15:21:00Z"/>
                <w:lang w:eastAsia="ko-KR"/>
              </w:rPr>
            </w:pPr>
            <w:del w:id="241" w:author="Futurewei (Yunsong)" w:date="2024-02-09T15:21:00Z">
              <w:r w:rsidRPr="003541C3" w:rsidDel="00A61B20">
                <w:rPr>
                  <w:lang w:eastAsia="ko-KR"/>
                </w:rPr>
                <w:delText>≤ 72368</w:delText>
              </w:r>
            </w:del>
          </w:p>
        </w:tc>
        <w:tc>
          <w:tcPr>
            <w:tcW w:w="810" w:type="dxa"/>
            <w:noWrap/>
            <w:hideMark/>
            <w:tcPrChange w:id="24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51AC213" w14:textId="1BDFDEDA" w:rsidR="002C4D17" w:rsidRPr="003541C3" w:rsidDel="00A61B20" w:rsidRDefault="002C4D17" w:rsidP="00E14A42">
            <w:pPr>
              <w:pStyle w:val="TAL"/>
              <w:jc w:val="center"/>
              <w:rPr>
                <w:del w:id="243" w:author="Futurewei (Yunsong)" w:date="2024-02-09T15:21:00Z"/>
                <w:lang w:eastAsia="ko-KR"/>
              </w:rPr>
            </w:pPr>
            <w:del w:id="244" w:author="Futurewei (Yunsong)" w:date="2024-02-09T15:21:00Z">
              <w:r w:rsidRPr="003541C3" w:rsidDel="00A61B20">
                <w:rPr>
                  <w:lang w:eastAsia="ko-KR"/>
                </w:rPr>
                <w:delText>200</w:delText>
              </w:r>
            </w:del>
          </w:p>
        </w:tc>
        <w:tc>
          <w:tcPr>
            <w:tcW w:w="1287" w:type="dxa"/>
            <w:noWrap/>
            <w:hideMark/>
            <w:tcPrChange w:id="24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E940002" w14:textId="05156B92" w:rsidR="002C4D17" w:rsidRPr="003541C3" w:rsidDel="00A61B20" w:rsidRDefault="002C4D17" w:rsidP="00E14A42">
            <w:pPr>
              <w:pStyle w:val="TAL"/>
              <w:jc w:val="center"/>
              <w:rPr>
                <w:del w:id="246" w:author="Futurewei (Yunsong)" w:date="2024-02-09T15:21:00Z"/>
                <w:lang w:eastAsia="ko-KR"/>
              </w:rPr>
            </w:pPr>
            <w:del w:id="247" w:author="Futurewei (Yunsong)" w:date="2024-02-09T15:21:00Z">
              <w:r w:rsidRPr="003541C3" w:rsidDel="00A61B20">
                <w:rPr>
                  <w:lang w:eastAsia="ko-KR"/>
                </w:rPr>
                <w:delText>≤ 254511</w:delText>
              </w:r>
            </w:del>
          </w:p>
        </w:tc>
      </w:tr>
      <w:tr w:rsidR="008220C0" w:rsidRPr="003541C3" w:rsidDel="00A61B20" w14:paraId="5D686860" w14:textId="77777777" w:rsidTr="00FF7178">
        <w:trPr>
          <w:jc w:val="center"/>
          <w:del w:id="248" w:author="Futurewei (Yunsong)" w:date="2024-02-09T15:21:00Z"/>
          <w:trPrChange w:id="24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25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AC10354" w14:textId="591F27E3" w:rsidR="002C4D17" w:rsidRPr="003541C3" w:rsidDel="00A61B20" w:rsidRDefault="002C4D17" w:rsidP="00E14A42">
            <w:pPr>
              <w:pStyle w:val="TAL"/>
              <w:jc w:val="center"/>
              <w:rPr>
                <w:del w:id="251" w:author="Futurewei (Yunsong)" w:date="2024-02-09T15:21:00Z"/>
                <w:lang w:eastAsia="ko-KR"/>
              </w:rPr>
            </w:pPr>
            <w:del w:id="252" w:author="Futurewei (Yunsong)" w:date="2024-02-09T15:21:00Z">
              <w:r w:rsidRPr="003541C3" w:rsidDel="00A61B20">
                <w:rPr>
                  <w:lang w:eastAsia="ko-KR"/>
                </w:rPr>
                <w:delText>9</w:delText>
              </w:r>
            </w:del>
          </w:p>
        </w:tc>
        <w:tc>
          <w:tcPr>
            <w:tcW w:w="1948" w:type="dxa"/>
            <w:noWrap/>
            <w:hideMark/>
            <w:tcPrChange w:id="25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9A98242" w14:textId="041712B5" w:rsidR="002C4D17" w:rsidRPr="003541C3" w:rsidDel="00A61B20" w:rsidRDefault="002C4D17" w:rsidP="00E14A42">
            <w:pPr>
              <w:pStyle w:val="TAL"/>
              <w:jc w:val="center"/>
              <w:rPr>
                <w:del w:id="254" w:author="Futurewei (Yunsong)" w:date="2024-02-09T15:21:00Z"/>
                <w:lang w:eastAsia="ko-KR"/>
              </w:rPr>
            </w:pPr>
            <w:del w:id="255" w:author="Futurewei (Yunsong)" w:date="2024-02-09T15:21:00Z">
              <w:r w:rsidRPr="003541C3" w:rsidDel="00A61B20">
                <w:rPr>
                  <w:lang w:eastAsia="ko-KR"/>
                </w:rPr>
                <w:delText>≤ 5967</w:delText>
              </w:r>
            </w:del>
          </w:p>
        </w:tc>
        <w:tc>
          <w:tcPr>
            <w:tcW w:w="810" w:type="dxa"/>
            <w:noWrap/>
            <w:hideMark/>
            <w:tcPrChange w:id="256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26F70887" w14:textId="0EFB89F6" w:rsidR="002C4D17" w:rsidRPr="003541C3" w:rsidDel="00A61B20" w:rsidRDefault="002C4D17" w:rsidP="00E14A42">
            <w:pPr>
              <w:pStyle w:val="TAL"/>
              <w:jc w:val="center"/>
              <w:rPr>
                <w:del w:id="257" w:author="Futurewei (Yunsong)" w:date="2024-02-09T15:21:00Z"/>
                <w:lang w:eastAsia="ko-KR"/>
              </w:rPr>
            </w:pPr>
            <w:del w:id="258" w:author="Futurewei (Yunsong)" w:date="2024-02-09T15:21:00Z">
              <w:r w:rsidRPr="003541C3" w:rsidDel="00A61B20">
                <w:rPr>
                  <w:lang w:eastAsia="ko-KR"/>
                </w:rPr>
                <w:delText>73</w:delText>
              </w:r>
            </w:del>
          </w:p>
        </w:tc>
        <w:tc>
          <w:tcPr>
            <w:tcW w:w="1260" w:type="dxa"/>
            <w:noWrap/>
            <w:hideMark/>
            <w:tcPrChange w:id="259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6E0EE1C1" w14:textId="0776E288" w:rsidR="002C4D17" w:rsidRPr="003541C3" w:rsidDel="00A61B20" w:rsidRDefault="002C4D17" w:rsidP="00E14A42">
            <w:pPr>
              <w:pStyle w:val="TAL"/>
              <w:jc w:val="center"/>
              <w:rPr>
                <w:del w:id="260" w:author="Futurewei (Yunsong)" w:date="2024-02-09T15:21:00Z"/>
                <w:lang w:eastAsia="ko-KR"/>
              </w:rPr>
            </w:pPr>
            <w:del w:id="261" w:author="Futurewei (Yunsong)" w:date="2024-02-09T15:21:00Z">
              <w:r w:rsidRPr="003541C3" w:rsidDel="00A61B20">
                <w:rPr>
                  <w:lang w:eastAsia="ko-KR"/>
                </w:rPr>
                <w:delText>≤ 20985</w:delText>
              </w:r>
            </w:del>
          </w:p>
        </w:tc>
        <w:tc>
          <w:tcPr>
            <w:tcW w:w="900" w:type="dxa"/>
            <w:noWrap/>
            <w:hideMark/>
            <w:tcPrChange w:id="26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BF7AA97" w14:textId="1D7F0FBC" w:rsidR="002C4D17" w:rsidRPr="003541C3" w:rsidDel="00A61B20" w:rsidRDefault="002C4D17" w:rsidP="00E14A42">
            <w:pPr>
              <w:pStyle w:val="TAL"/>
              <w:jc w:val="center"/>
              <w:rPr>
                <w:del w:id="263" w:author="Futurewei (Yunsong)" w:date="2024-02-09T15:21:00Z"/>
                <w:lang w:eastAsia="ko-KR"/>
              </w:rPr>
            </w:pPr>
            <w:del w:id="264" w:author="Futurewei (Yunsong)" w:date="2024-02-09T15:21:00Z">
              <w:r w:rsidRPr="003541C3" w:rsidDel="00A61B20">
                <w:rPr>
                  <w:lang w:eastAsia="ko-KR"/>
                </w:rPr>
                <w:delText>137</w:delText>
              </w:r>
            </w:del>
          </w:p>
        </w:tc>
        <w:tc>
          <w:tcPr>
            <w:tcW w:w="1260" w:type="dxa"/>
            <w:noWrap/>
            <w:hideMark/>
            <w:tcPrChange w:id="26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75837E5" w14:textId="33747646" w:rsidR="002C4D17" w:rsidRPr="003541C3" w:rsidDel="00A61B20" w:rsidRDefault="002C4D17" w:rsidP="00E14A42">
            <w:pPr>
              <w:pStyle w:val="TAL"/>
              <w:jc w:val="center"/>
              <w:rPr>
                <w:del w:id="266" w:author="Futurewei (Yunsong)" w:date="2024-02-09T15:21:00Z"/>
                <w:lang w:eastAsia="ko-KR"/>
              </w:rPr>
            </w:pPr>
            <w:del w:id="267" w:author="Futurewei (Yunsong)" w:date="2024-02-09T15:21:00Z">
              <w:r w:rsidRPr="003541C3" w:rsidDel="00A61B20">
                <w:rPr>
                  <w:lang w:eastAsia="ko-KR"/>
                </w:rPr>
                <w:delText>≤ 73804</w:delText>
              </w:r>
            </w:del>
          </w:p>
        </w:tc>
        <w:tc>
          <w:tcPr>
            <w:tcW w:w="810" w:type="dxa"/>
            <w:noWrap/>
            <w:hideMark/>
            <w:tcPrChange w:id="26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E65529E" w14:textId="52B484A3" w:rsidR="002C4D17" w:rsidRPr="003541C3" w:rsidDel="00A61B20" w:rsidRDefault="002C4D17" w:rsidP="00E14A42">
            <w:pPr>
              <w:pStyle w:val="TAL"/>
              <w:jc w:val="center"/>
              <w:rPr>
                <w:del w:id="269" w:author="Futurewei (Yunsong)" w:date="2024-02-09T15:21:00Z"/>
                <w:lang w:eastAsia="ko-KR"/>
              </w:rPr>
            </w:pPr>
            <w:del w:id="270" w:author="Futurewei (Yunsong)" w:date="2024-02-09T15:21:00Z">
              <w:r w:rsidRPr="003541C3" w:rsidDel="00A61B20">
                <w:rPr>
                  <w:lang w:eastAsia="ko-KR"/>
                </w:rPr>
                <w:delText>201</w:delText>
              </w:r>
            </w:del>
          </w:p>
        </w:tc>
        <w:tc>
          <w:tcPr>
            <w:tcW w:w="1287" w:type="dxa"/>
            <w:noWrap/>
            <w:hideMark/>
            <w:tcPrChange w:id="27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01F25C7" w14:textId="333C03C6" w:rsidR="002C4D17" w:rsidRPr="003541C3" w:rsidDel="00A61B20" w:rsidRDefault="002C4D17" w:rsidP="00E14A42">
            <w:pPr>
              <w:pStyle w:val="TAL"/>
              <w:jc w:val="center"/>
              <w:rPr>
                <w:del w:id="272" w:author="Futurewei (Yunsong)" w:date="2024-02-09T15:21:00Z"/>
                <w:lang w:eastAsia="ko-KR"/>
              </w:rPr>
            </w:pPr>
            <w:del w:id="273" w:author="Futurewei (Yunsong)" w:date="2024-02-09T15:21:00Z">
              <w:r w:rsidRPr="003541C3" w:rsidDel="00A61B20">
                <w:rPr>
                  <w:lang w:eastAsia="ko-KR"/>
                </w:rPr>
                <w:delText>≤ 259562</w:delText>
              </w:r>
            </w:del>
          </w:p>
        </w:tc>
      </w:tr>
      <w:tr w:rsidR="008220C0" w:rsidRPr="003541C3" w:rsidDel="00A61B20" w14:paraId="71CCCF43" w14:textId="77777777" w:rsidTr="00FF7178">
        <w:trPr>
          <w:jc w:val="center"/>
          <w:del w:id="274" w:author="Futurewei (Yunsong)" w:date="2024-02-09T15:21:00Z"/>
          <w:trPrChange w:id="27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27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360762F" w14:textId="42F72BDB" w:rsidR="002C4D17" w:rsidRPr="003541C3" w:rsidDel="00A61B20" w:rsidRDefault="002C4D17" w:rsidP="00E14A42">
            <w:pPr>
              <w:pStyle w:val="TAL"/>
              <w:jc w:val="center"/>
              <w:rPr>
                <w:del w:id="277" w:author="Futurewei (Yunsong)" w:date="2024-02-09T15:21:00Z"/>
                <w:lang w:eastAsia="ko-KR"/>
              </w:rPr>
            </w:pPr>
            <w:del w:id="278" w:author="Futurewei (Yunsong)" w:date="2024-02-09T15:21:00Z">
              <w:r w:rsidRPr="003541C3" w:rsidDel="00A61B20">
                <w:rPr>
                  <w:lang w:eastAsia="ko-KR"/>
                </w:rPr>
                <w:delText>10</w:delText>
              </w:r>
            </w:del>
          </w:p>
        </w:tc>
        <w:tc>
          <w:tcPr>
            <w:tcW w:w="1948" w:type="dxa"/>
            <w:noWrap/>
            <w:hideMark/>
            <w:tcPrChange w:id="27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6A2C431" w14:textId="67CAC6DE" w:rsidR="002C4D17" w:rsidRPr="003541C3" w:rsidDel="00A61B20" w:rsidRDefault="002C4D17" w:rsidP="00E14A42">
            <w:pPr>
              <w:pStyle w:val="TAL"/>
              <w:jc w:val="center"/>
              <w:rPr>
                <w:del w:id="280" w:author="Futurewei (Yunsong)" w:date="2024-02-09T15:21:00Z"/>
                <w:lang w:eastAsia="ko-KR"/>
              </w:rPr>
            </w:pPr>
            <w:del w:id="281" w:author="Futurewei (Yunsong)" w:date="2024-02-09T15:21:00Z">
              <w:r w:rsidRPr="003541C3" w:rsidDel="00A61B20">
                <w:rPr>
                  <w:lang w:eastAsia="ko-KR"/>
                </w:rPr>
                <w:delText>≤ 6085</w:delText>
              </w:r>
            </w:del>
          </w:p>
        </w:tc>
        <w:tc>
          <w:tcPr>
            <w:tcW w:w="810" w:type="dxa"/>
            <w:noWrap/>
            <w:hideMark/>
            <w:tcPrChange w:id="282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2D4D3A7C" w14:textId="448351DC" w:rsidR="002C4D17" w:rsidRPr="003541C3" w:rsidDel="00A61B20" w:rsidRDefault="002C4D17" w:rsidP="00E14A42">
            <w:pPr>
              <w:pStyle w:val="TAL"/>
              <w:jc w:val="center"/>
              <w:rPr>
                <w:del w:id="283" w:author="Futurewei (Yunsong)" w:date="2024-02-09T15:21:00Z"/>
                <w:lang w:eastAsia="ko-KR"/>
              </w:rPr>
            </w:pPr>
            <w:del w:id="284" w:author="Futurewei (Yunsong)" w:date="2024-02-09T15:21:00Z">
              <w:r w:rsidRPr="003541C3" w:rsidDel="00A61B20">
                <w:rPr>
                  <w:lang w:eastAsia="ko-KR"/>
                </w:rPr>
                <w:delText>74</w:delText>
              </w:r>
            </w:del>
          </w:p>
        </w:tc>
        <w:tc>
          <w:tcPr>
            <w:tcW w:w="1260" w:type="dxa"/>
            <w:noWrap/>
            <w:hideMark/>
            <w:tcPrChange w:id="285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06C960BF" w14:textId="756BE89F" w:rsidR="002C4D17" w:rsidRPr="003541C3" w:rsidDel="00A61B20" w:rsidRDefault="002C4D17" w:rsidP="00E14A42">
            <w:pPr>
              <w:pStyle w:val="TAL"/>
              <w:jc w:val="center"/>
              <w:rPr>
                <w:del w:id="286" w:author="Futurewei (Yunsong)" w:date="2024-02-09T15:21:00Z"/>
                <w:lang w:eastAsia="ko-KR"/>
              </w:rPr>
            </w:pPr>
            <w:del w:id="287" w:author="Futurewei (Yunsong)" w:date="2024-02-09T15:21:00Z">
              <w:r w:rsidRPr="003541C3" w:rsidDel="00A61B20">
                <w:rPr>
                  <w:lang w:eastAsia="ko-KR"/>
                </w:rPr>
                <w:delText>≤ 21402</w:delText>
              </w:r>
            </w:del>
          </w:p>
        </w:tc>
        <w:tc>
          <w:tcPr>
            <w:tcW w:w="900" w:type="dxa"/>
            <w:noWrap/>
            <w:hideMark/>
            <w:tcPrChange w:id="28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6912D9D" w14:textId="5FA9C9B9" w:rsidR="002C4D17" w:rsidRPr="003541C3" w:rsidDel="00A61B20" w:rsidRDefault="002C4D17" w:rsidP="00E14A42">
            <w:pPr>
              <w:pStyle w:val="TAL"/>
              <w:jc w:val="center"/>
              <w:rPr>
                <w:del w:id="289" w:author="Futurewei (Yunsong)" w:date="2024-02-09T15:21:00Z"/>
                <w:lang w:eastAsia="ko-KR"/>
              </w:rPr>
            </w:pPr>
            <w:del w:id="290" w:author="Futurewei (Yunsong)" w:date="2024-02-09T15:21:00Z">
              <w:r w:rsidRPr="003541C3" w:rsidDel="00A61B20">
                <w:rPr>
                  <w:lang w:eastAsia="ko-KR"/>
                </w:rPr>
                <w:delText>138</w:delText>
              </w:r>
            </w:del>
          </w:p>
        </w:tc>
        <w:tc>
          <w:tcPr>
            <w:tcW w:w="1260" w:type="dxa"/>
            <w:noWrap/>
            <w:hideMark/>
            <w:tcPrChange w:id="29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A8FE303" w14:textId="6BEFEEEA" w:rsidR="002C4D17" w:rsidRPr="003541C3" w:rsidDel="00A61B20" w:rsidRDefault="002C4D17" w:rsidP="00E14A42">
            <w:pPr>
              <w:pStyle w:val="TAL"/>
              <w:jc w:val="center"/>
              <w:rPr>
                <w:del w:id="292" w:author="Futurewei (Yunsong)" w:date="2024-02-09T15:21:00Z"/>
                <w:lang w:eastAsia="ko-KR"/>
              </w:rPr>
            </w:pPr>
            <w:del w:id="293" w:author="Futurewei (Yunsong)" w:date="2024-02-09T15:21:00Z">
              <w:r w:rsidRPr="003541C3" w:rsidDel="00A61B20">
                <w:rPr>
                  <w:lang w:eastAsia="ko-KR"/>
                </w:rPr>
                <w:delText>≤ 75269</w:delText>
              </w:r>
            </w:del>
          </w:p>
        </w:tc>
        <w:tc>
          <w:tcPr>
            <w:tcW w:w="810" w:type="dxa"/>
            <w:noWrap/>
            <w:hideMark/>
            <w:tcPrChange w:id="29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3D04B10C" w14:textId="129ECEFD" w:rsidR="002C4D17" w:rsidRPr="003541C3" w:rsidDel="00A61B20" w:rsidRDefault="002C4D17" w:rsidP="00E14A42">
            <w:pPr>
              <w:pStyle w:val="TAL"/>
              <w:jc w:val="center"/>
              <w:rPr>
                <w:del w:id="295" w:author="Futurewei (Yunsong)" w:date="2024-02-09T15:21:00Z"/>
                <w:lang w:eastAsia="ko-KR"/>
              </w:rPr>
            </w:pPr>
            <w:del w:id="296" w:author="Futurewei (Yunsong)" w:date="2024-02-09T15:21:00Z">
              <w:r w:rsidRPr="003541C3" w:rsidDel="00A61B20">
                <w:rPr>
                  <w:lang w:eastAsia="ko-KR"/>
                </w:rPr>
                <w:delText>202</w:delText>
              </w:r>
            </w:del>
          </w:p>
        </w:tc>
        <w:tc>
          <w:tcPr>
            <w:tcW w:w="1287" w:type="dxa"/>
            <w:noWrap/>
            <w:hideMark/>
            <w:tcPrChange w:id="29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808F3B8" w14:textId="11F0C7D8" w:rsidR="002C4D17" w:rsidRPr="003541C3" w:rsidDel="00A61B20" w:rsidRDefault="002C4D17" w:rsidP="00E14A42">
            <w:pPr>
              <w:pStyle w:val="TAL"/>
              <w:jc w:val="center"/>
              <w:rPr>
                <w:del w:id="298" w:author="Futurewei (Yunsong)" w:date="2024-02-09T15:21:00Z"/>
                <w:lang w:eastAsia="ko-KR"/>
              </w:rPr>
            </w:pPr>
            <w:del w:id="299" w:author="Futurewei (Yunsong)" w:date="2024-02-09T15:21:00Z">
              <w:r w:rsidRPr="003541C3" w:rsidDel="00A61B20">
                <w:rPr>
                  <w:lang w:eastAsia="ko-KR"/>
                </w:rPr>
                <w:delText>≤ 264713</w:delText>
              </w:r>
            </w:del>
          </w:p>
        </w:tc>
      </w:tr>
      <w:tr w:rsidR="008220C0" w:rsidRPr="003541C3" w:rsidDel="00A61B20" w14:paraId="305FB881" w14:textId="77777777" w:rsidTr="00FF7178">
        <w:trPr>
          <w:jc w:val="center"/>
          <w:del w:id="300" w:author="Futurewei (Yunsong)" w:date="2024-02-09T15:21:00Z"/>
          <w:trPrChange w:id="30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30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6620C3A" w14:textId="592F8E00" w:rsidR="002C4D17" w:rsidRPr="003541C3" w:rsidDel="00A61B20" w:rsidRDefault="002C4D17" w:rsidP="00E14A42">
            <w:pPr>
              <w:pStyle w:val="TAL"/>
              <w:jc w:val="center"/>
              <w:rPr>
                <w:del w:id="303" w:author="Futurewei (Yunsong)" w:date="2024-02-09T15:21:00Z"/>
                <w:lang w:eastAsia="ko-KR"/>
              </w:rPr>
            </w:pPr>
            <w:del w:id="304" w:author="Futurewei (Yunsong)" w:date="2024-02-09T15:21:00Z">
              <w:r w:rsidRPr="003541C3" w:rsidDel="00A61B20">
                <w:rPr>
                  <w:lang w:eastAsia="ko-KR"/>
                </w:rPr>
                <w:delText>11</w:delText>
              </w:r>
            </w:del>
          </w:p>
        </w:tc>
        <w:tc>
          <w:tcPr>
            <w:tcW w:w="1948" w:type="dxa"/>
            <w:noWrap/>
            <w:hideMark/>
            <w:tcPrChange w:id="30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A7BE4E4" w14:textId="6E4279DB" w:rsidR="002C4D17" w:rsidRPr="003541C3" w:rsidDel="00A61B20" w:rsidRDefault="002C4D17" w:rsidP="00E14A42">
            <w:pPr>
              <w:pStyle w:val="TAL"/>
              <w:jc w:val="center"/>
              <w:rPr>
                <w:del w:id="306" w:author="Futurewei (Yunsong)" w:date="2024-02-09T15:21:00Z"/>
                <w:lang w:eastAsia="ko-KR"/>
              </w:rPr>
            </w:pPr>
            <w:del w:id="307" w:author="Futurewei (Yunsong)" w:date="2024-02-09T15:21:00Z">
              <w:r w:rsidRPr="003541C3" w:rsidDel="00A61B20">
                <w:rPr>
                  <w:lang w:eastAsia="ko-KR"/>
                </w:rPr>
                <w:delText>≤ 6206</w:delText>
              </w:r>
            </w:del>
          </w:p>
        </w:tc>
        <w:tc>
          <w:tcPr>
            <w:tcW w:w="810" w:type="dxa"/>
            <w:noWrap/>
            <w:hideMark/>
            <w:tcPrChange w:id="308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1E08ADD0" w14:textId="3443F99F" w:rsidR="002C4D17" w:rsidRPr="003541C3" w:rsidDel="00A61B20" w:rsidRDefault="002C4D17" w:rsidP="00E14A42">
            <w:pPr>
              <w:pStyle w:val="TAL"/>
              <w:jc w:val="center"/>
              <w:rPr>
                <w:del w:id="309" w:author="Futurewei (Yunsong)" w:date="2024-02-09T15:21:00Z"/>
                <w:lang w:eastAsia="ko-KR"/>
              </w:rPr>
            </w:pPr>
            <w:del w:id="310" w:author="Futurewei (Yunsong)" w:date="2024-02-09T15:21:00Z">
              <w:r w:rsidRPr="003541C3" w:rsidDel="00A61B20">
                <w:rPr>
                  <w:lang w:eastAsia="ko-KR"/>
                </w:rPr>
                <w:delText>75</w:delText>
              </w:r>
            </w:del>
          </w:p>
        </w:tc>
        <w:tc>
          <w:tcPr>
            <w:tcW w:w="1260" w:type="dxa"/>
            <w:noWrap/>
            <w:hideMark/>
            <w:tcPrChange w:id="311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4E00B3C4" w14:textId="68835DAD" w:rsidR="002C4D17" w:rsidRPr="003541C3" w:rsidDel="00A61B20" w:rsidRDefault="002C4D17" w:rsidP="00E14A42">
            <w:pPr>
              <w:pStyle w:val="TAL"/>
              <w:jc w:val="center"/>
              <w:rPr>
                <w:del w:id="312" w:author="Futurewei (Yunsong)" w:date="2024-02-09T15:21:00Z"/>
                <w:lang w:eastAsia="ko-KR"/>
              </w:rPr>
            </w:pPr>
            <w:del w:id="313" w:author="Futurewei (Yunsong)" w:date="2024-02-09T15:21:00Z">
              <w:r w:rsidRPr="003541C3" w:rsidDel="00A61B20">
                <w:rPr>
                  <w:lang w:eastAsia="ko-KR"/>
                </w:rPr>
                <w:delText>≤ 21827</w:delText>
              </w:r>
            </w:del>
          </w:p>
        </w:tc>
        <w:tc>
          <w:tcPr>
            <w:tcW w:w="900" w:type="dxa"/>
            <w:noWrap/>
            <w:hideMark/>
            <w:tcPrChange w:id="31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0BFD50AE" w14:textId="2998EBA7" w:rsidR="002C4D17" w:rsidRPr="003541C3" w:rsidDel="00A61B20" w:rsidRDefault="002C4D17" w:rsidP="00E14A42">
            <w:pPr>
              <w:pStyle w:val="TAL"/>
              <w:jc w:val="center"/>
              <w:rPr>
                <w:del w:id="315" w:author="Futurewei (Yunsong)" w:date="2024-02-09T15:21:00Z"/>
                <w:lang w:eastAsia="ko-KR"/>
              </w:rPr>
            </w:pPr>
            <w:del w:id="316" w:author="Futurewei (Yunsong)" w:date="2024-02-09T15:21:00Z">
              <w:r w:rsidRPr="003541C3" w:rsidDel="00A61B20">
                <w:rPr>
                  <w:lang w:eastAsia="ko-KR"/>
                </w:rPr>
                <w:delText>139</w:delText>
              </w:r>
            </w:del>
          </w:p>
        </w:tc>
        <w:tc>
          <w:tcPr>
            <w:tcW w:w="1260" w:type="dxa"/>
            <w:noWrap/>
            <w:hideMark/>
            <w:tcPrChange w:id="31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00CDAF6" w14:textId="0218CB9B" w:rsidR="002C4D17" w:rsidRPr="003541C3" w:rsidDel="00A61B20" w:rsidRDefault="002C4D17" w:rsidP="00E14A42">
            <w:pPr>
              <w:pStyle w:val="TAL"/>
              <w:jc w:val="center"/>
              <w:rPr>
                <w:del w:id="318" w:author="Futurewei (Yunsong)" w:date="2024-02-09T15:21:00Z"/>
                <w:lang w:eastAsia="ko-KR"/>
              </w:rPr>
            </w:pPr>
            <w:del w:id="319" w:author="Futurewei (Yunsong)" w:date="2024-02-09T15:21:00Z">
              <w:r w:rsidRPr="003541C3" w:rsidDel="00A61B20">
                <w:rPr>
                  <w:lang w:eastAsia="ko-KR"/>
                </w:rPr>
                <w:delText>≤ 76763</w:delText>
              </w:r>
            </w:del>
          </w:p>
        </w:tc>
        <w:tc>
          <w:tcPr>
            <w:tcW w:w="810" w:type="dxa"/>
            <w:noWrap/>
            <w:hideMark/>
            <w:tcPrChange w:id="32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838C83D" w14:textId="3499EE3F" w:rsidR="002C4D17" w:rsidRPr="003541C3" w:rsidDel="00A61B20" w:rsidRDefault="002C4D17" w:rsidP="00E14A42">
            <w:pPr>
              <w:pStyle w:val="TAL"/>
              <w:jc w:val="center"/>
              <w:rPr>
                <w:del w:id="321" w:author="Futurewei (Yunsong)" w:date="2024-02-09T15:21:00Z"/>
                <w:lang w:eastAsia="ko-KR"/>
              </w:rPr>
            </w:pPr>
            <w:del w:id="322" w:author="Futurewei (Yunsong)" w:date="2024-02-09T15:21:00Z">
              <w:r w:rsidRPr="003541C3" w:rsidDel="00A61B20">
                <w:rPr>
                  <w:lang w:eastAsia="ko-KR"/>
                </w:rPr>
                <w:delText>203</w:delText>
              </w:r>
            </w:del>
          </w:p>
        </w:tc>
        <w:tc>
          <w:tcPr>
            <w:tcW w:w="1287" w:type="dxa"/>
            <w:noWrap/>
            <w:hideMark/>
            <w:tcPrChange w:id="32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566A0D5" w14:textId="4419FD6A" w:rsidR="002C4D17" w:rsidRPr="003541C3" w:rsidDel="00A61B20" w:rsidRDefault="002C4D17" w:rsidP="00E14A42">
            <w:pPr>
              <w:pStyle w:val="TAL"/>
              <w:jc w:val="center"/>
              <w:rPr>
                <w:del w:id="324" w:author="Futurewei (Yunsong)" w:date="2024-02-09T15:21:00Z"/>
                <w:lang w:eastAsia="ko-KR"/>
              </w:rPr>
            </w:pPr>
            <w:del w:id="325" w:author="Futurewei (Yunsong)" w:date="2024-02-09T15:21:00Z">
              <w:r w:rsidRPr="003541C3" w:rsidDel="00A61B20">
                <w:rPr>
                  <w:lang w:eastAsia="ko-KR"/>
                </w:rPr>
                <w:delText>≤ 269966</w:delText>
              </w:r>
            </w:del>
          </w:p>
        </w:tc>
      </w:tr>
      <w:tr w:rsidR="008220C0" w:rsidRPr="003541C3" w:rsidDel="00A61B20" w14:paraId="46BAD37E" w14:textId="77777777" w:rsidTr="00FF7178">
        <w:trPr>
          <w:jc w:val="center"/>
          <w:del w:id="326" w:author="Futurewei (Yunsong)" w:date="2024-02-09T15:21:00Z"/>
          <w:trPrChange w:id="32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32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D00586C" w14:textId="29235B58" w:rsidR="002C4D17" w:rsidRPr="003541C3" w:rsidDel="00A61B20" w:rsidRDefault="002C4D17" w:rsidP="00E14A42">
            <w:pPr>
              <w:pStyle w:val="TAL"/>
              <w:jc w:val="center"/>
              <w:rPr>
                <w:del w:id="329" w:author="Futurewei (Yunsong)" w:date="2024-02-09T15:21:00Z"/>
                <w:lang w:eastAsia="ko-KR"/>
              </w:rPr>
            </w:pPr>
            <w:del w:id="330" w:author="Futurewei (Yunsong)" w:date="2024-02-09T15:21:00Z">
              <w:r w:rsidRPr="003541C3" w:rsidDel="00A61B20">
                <w:rPr>
                  <w:lang w:eastAsia="ko-KR"/>
                </w:rPr>
                <w:delText>12</w:delText>
              </w:r>
            </w:del>
          </w:p>
        </w:tc>
        <w:tc>
          <w:tcPr>
            <w:tcW w:w="1948" w:type="dxa"/>
            <w:noWrap/>
            <w:hideMark/>
            <w:tcPrChange w:id="33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14CDB9C" w14:textId="1AA10920" w:rsidR="002C4D17" w:rsidRPr="003541C3" w:rsidDel="00A61B20" w:rsidRDefault="002C4D17" w:rsidP="00E14A42">
            <w:pPr>
              <w:pStyle w:val="TAL"/>
              <w:jc w:val="center"/>
              <w:rPr>
                <w:del w:id="332" w:author="Futurewei (Yunsong)" w:date="2024-02-09T15:21:00Z"/>
                <w:lang w:eastAsia="ko-KR"/>
              </w:rPr>
            </w:pPr>
            <w:del w:id="333" w:author="Futurewei (Yunsong)" w:date="2024-02-09T15:21:00Z">
              <w:r w:rsidRPr="003541C3" w:rsidDel="00A61B20">
                <w:rPr>
                  <w:lang w:eastAsia="ko-KR"/>
                </w:rPr>
                <w:delText>≤ 6329</w:delText>
              </w:r>
            </w:del>
          </w:p>
        </w:tc>
        <w:tc>
          <w:tcPr>
            <w:tcW w:w="810" w:type="dxa"/>
            <w:noWrap/>
            <w:hideMark/>
            <w:tcPrChange w:id="334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5C91C83C" w14:textId="10ECD67C" w:rsidR="002C4D17" w:rsidRPr="003541C3" w:rsidDel="00A61B20" w:rsidRDefault="002C4D17" w:rsidP="00E14A42">
            <w:pPr>
              <w:pStyle w:val="TAL"/>
              <w:jc w:val="center"/>
              <w:rPr>
                <w:del w:id="335" w:author="Futurewei (Yunsong)" w:date="2024-02-09T15:21:00Z"/>
                <w:lang w:eastAsia="ko-KR"/>
              </w:rPr>
            </w:pPr>
            <w:del w:id="336" w:author="Futurewei (Yunsong)" w:date="2024-02-09T15:21:00Z">
              <w:r w:rsidRPr="003541C3" w:rsidDel="00A61B20">
                <w:rPr>
                  <w:lang w:eastAsia="ko-KR"/>
                </w:rPr>
                <w:delText>76</w:delText>
              </w:r>
            </w:del>
          </w:p>
        </w:tc>
        <w:tc>
          <w:tcPr>
            <w:tcW w:w="1260" w:type="dxa"/>
            <w:noWrap/>
            <w:hideMark/>
            <w:tcPrChange w:id="337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5FBB9A75" w14:textId="69A9E2A2" w:rsidR="002C4D17" w:rsidRPr="003541C3" w:rsidDel="00A61B20" w:rsidRDefault="002C4D17" w:rsidP="00E14A42">
            <w:pPr>
              <w:pStyle w:val="TAL"/>
              <w:jc w:val="center"/>
              <w:rPr>
                <w:del w:id="338" w:author="Futurewei (Yunsong)" w:date="2024-02-09T15:21:00Z"/>
                <w:lang w:eastAsia="ko-KR"/>
              </w:rPr>
            </w:pPr>
            <w:del w:id="339" w:author="Futurewei (Yunsong)" w:date="2024-02-09T15:21:00Z">
              <w:r w:rsidRPr="003541C3" w:rsidDel="00A61B20">
                <w:rPr>
                  <w:lang w:eastAsia="ko-KR"/>
                </w:rPr>
                <w:delText>≤ 22260</w:delText>
              </w:r>
            </w:del>
          </w:p>
        </w:tc>
        <w:tc>
          <w:tcPr>
            <w:tcW w:w="900" w:type="dxa"/>
            <w:noWrap/>
            <w:hideMark/>
            <w:tcPrChange w:id="34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B217397" w14:textId="7C2FF7FE" w:rsidR="002C4D17" w:rsidRPr="003541C3" w:rsidDel="00A61B20" w:rsidRDefault="002C4D17" w:rsidP="00E14A42">
            <w:pPr>
              <w:pStyle w:val="TAL"/>
              <w:jc w:val="center"/>
              <w:rPr>
                <w:del w:id="341" w:author="Futurewei (Yunsong)" w:date="2024-02-09T15:21:00Z"/>
                <w:lang w:eastAsia="ko-KR"/>
              </w:rPr>
            </w:pPr>
            <w:del w:id="342" w:author="Futurewei (Yunsong)" w:date="2024-02-09T15:21:00Z">
              <w:r w:rsidRPr="003541C3" w:rsidDel="00A61B20">
                <w:rPr>
                  <w:lang w:eastAsia="ko-KR"/>
                </w:rPr>
                <w:delText>140</w:delText>
              </w:r>
            </w:del>
          </w:p>
        </w:tc>
        <w:tc>
          <w:tcPr>
            <w:tcW w:w="1260" w:type="dxa"/>
            <w:noWrap/>
            <w:hideMark/>
            <w:tcPrChange w:id="34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D5C2FB7" w14:textId="4563353E" w:rsidR="002C4D17" w:rsidRPr="003541C3" w:rsidDel="00A61B20" w:rsidRDefault="002C4D17" w:rsidP="00E14A42">
            <w:pPr>
              <w:pStyle w:val="TAL"/>
              <w:jc w:val="center"/>
              <w:rPr>
                <w:del w:id="344" w:author="Futurewei (Yunsong)" w:date="2024-02-09T15:21:00Z"/>
                <w:lang w:eastAsia="ko-KR"/>
              </w:rPr>
            </w:pPr>
            <w:del w:id="345" w:author="Futurewei (Yunsong)" w:date="2024-02-09T15:21:00Z">
              <w:r w:rsidRPr="003541C3" w:rsidDel="00A61B20">
                <w:rPr>
                  <w:lang w:eastAsia="ko-KR"/>
                </w:rPr>
                <w:delText>≤ 78286</w:delText>
              </w:r>
            </w:del>
          </w:p>
        </w:tc>
        <w:tc>
          <w:tcPr>
            <w:tcW w:w="810" w:type="dxa"/>
            <w:noWrap/>
            <w:hideMark/>
            <w:tcPrChange w:id="34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49F3A60" w14:textId="7EC89ADC" w:rsidR="002C4D17" w:rsidRPr="003541C3" w:rsidDel="00A61B20" w:rsidRDefault="002C4D17" w:rsidP="00E14A42">
            <w:pPr>
              <w:pStyle w:val="TAL"/>
              <w:jc w:val="center"/>
              <w:rPr>
                <w:del w:id="347" w:author="Futurewei (Yunsong)" w:date="2024-02-09T15:21:00Z"/>
                <w:lang w:eastAsia="ko-KR"/>
              </w:rPr>
            </w:pPr>
            <w:del w:id="348" w:author="Futurewei (Yunsong)" w:date="2024-02-09T15:21:00Z">
              <w:r w:rsidRPr="003541C3" w:rsidDel="00A61B20">
                <w:rPr>
                  <w:lang w:eastAsia="ko-KR"/>
                </w:rPr>
                <w:delText>204</w:delText>
              </w:r>
            </w:del>
          </w:p>
        </w:tc>
        <w:tc>
          <w:tcPr>
            <w:tcW w:w="1287" w:type="dxa"/>
            <w:noWrap/>
            <w:hideMark/>
            <w:tcPrChange w:id="34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B8F45E0" w14:textId="589C813C" w:rsidR="002C4D17" w:rsidRPr="003541C3" w:rsidDel="00A61B20" w:rsidRDefault="002C4D17" w:rsidP="00E14A42">
            <w:pPr>
              <w:pStyle w:val="TAL"/>
              <w:jc w:val="center"/>
              <w:rPr>
                <w:del w:id="350" w:author="Futurewei (Yunsong)" w:date="2024-02-09T15:21:00Z"/>
                <w:lang w:eastAsia="ko-KR"/>
              </w:rPr>
            </w:pPr>
            <w:del w:id="351" w:author="Futurewei (Yunsong)" w:date="2024-02-09T15:21:00Z">
              <w:r w:rsidRPr="003541C3" w:rsidDel="00A61B20">
                <w:rPr>
                  <w:lang w:eastAsia="ko-KR"/>
                </w:rPr>
                <w:delText>≤ 275323</w:delText>
              </w:r>
            </w:del>
          </w:p>
        </w:tc>
      </w:tr>
      <w:tr w:rsidR="008220C0" w:rsidRPr="003541C3" w:rsidDel="00A61B20" w14:paraId="21049D48" w14:textId="77777777" w:rsidTr="00FF7178">
        <w:trPr>
          <w:jc w:val="center"/>
          <w:del w:id="352" w:author="Futurewei (Yunsong)" w:date="2024-02-09T15:21:00Z"/>
          <w:trPrChange w:id="35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35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F8AA676" w14:textId="4B591E2E" w:rsidR="002C4D17" w:rsidRPr="003541C3" w:rsidDel="00A61B20" w:rsidRDefault="002C4D17" w:rsidP="00E14A42">
            <w:pPr>
              <w:pStyle w:val="TAL"/>
              <w:jc w:val="center"/>
              <w:rPr>
                <w:del w:id="355" w:author="Futurewei (Yunsong)" w:date="2024-02-09T15:21:00Z"/>
                <w:lang w:eastAsia="ko-KR"/>
              </w:rPr>
            </w:pPr>
            <w:del w:id="356" w:author="Futurewei (Yunsong)" w:date="2024-02-09T15:21:00Z">
              <w:r w:rsidRPr="003541C3" w:rsidDel="00A61B20">
                <w:rPr>
                  <w:lang w:eastAsia="ko-KR"/>
                </w:rPr>
                <w:delText>13</w:delText>
              </w:r>
            </w:del>
          </w:p>
        </w:tc>
        <w:tc>
          <w:tcPr>
            <w:tcW w:w="1948" w:type="dxa"/>
            <w:noWrap/>
            <w:hideMark/>
            <w:tcPrChange w:id="35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520C53F" w14:textId="33EE7A6C" w:rsidR="002C4D17" w:rsidRPr="003541C3" w:rsidDel="00A61B20" w:rsidRDefault="002C4D17" w:rsidP="00E14A42">
            <w:pPr>
              <w:pStyle w:val="TAL"/>
              <w:jc w:val="center"/>
              <w:rPr>
                <w:del w:id="358" w:author="Futurewei (Yunsong)" w:date="2024-02-09T15:21:00Z"/>
                <w:lang w:eastAsia="ko-KR"/>
              </w:rPr>
            </w:pPr>
            <w:del w:id="359" w:author="Futurewei (Yunsong)" w:date="2024-02-09T15:21:00Z">
              <w:r w:rsidRPr="003541C3" w:rsidDel="00A61B20">
                <w:rPr>
                  <w:lang w:eastAsia="ko-KR"/>
                </w:rPr>
                <w:delText>≤ 6455</w:delText>
              </w:r>
            </w:del>
          </w:p>
        </w:tc>
        <w:tc>
          <w:tcPr>
            <w:tcW w:w="810" w:type="dxa"/>
            <w:noWrap/>
            <w:hideMark/>
            <w:tcPrChange w:id="360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053BED90" w14:textId="21754BBD" w:rsidR="002C4D17" w:rsidRPr="003541C3" w:rsidDel="00A61B20" w:rsidRDefault="002C4D17" w:rsidP="00E14A42">
            <w:pPr>
              <w:pStyle w:val="TAL"/>
              <w:jc w:val="center"/>
              <w:rPr>
                <w:del w:id="361" w:author="Futurewei (Yunsong)" w:date="2024-02-09T15:21:00Z"/>
                <w:lang w:eastAsia="ko-KR"/>
              </w:rPr>
            </w:pPr>
            <w:del w:id="362" w:author="Futurewei (Yunsong)" w:date="2024-02-09T15:21:00Z">
              <w:r w:rsidRPr="003541C3" w:rsidDel="00A61B20">
                <w:rPr>
                  <w:lang w:eastAsia="ko-KR"/>
                </w:rPr>
                <w:delText>77</w:delText>
              </w:r>
            </w:del>
          </w:p>
        </w:tc>
        <w:tc>
          <w:tcPr>
            <w:tcW w:w="1260" w:type="dxa"/>
            <w:noWrap/>
            <w:hideMark/>
            <w:tcPrChange w:id="363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67156189" w14:textId="652B60AA" w:rsidR="002C4D17" w:rsidRPr="003541C3" w:rsidDel="00A61B20" w:rsidRDefault="002C4D17" w:rsidP="00E14A42">
            <w:pPr>
              <w:pStyle w:val="TAL"/>
              <w:jc w:val="center"/>
              <w:rPr>
                <w:del w:id="364" w:author="Futurewei (Yunsong)" w:date="2024-02-09T15:21:00Z"/>
                <w:lang w:eastAsia="ko-KR"/>
              </w:rPr>
            </w:pPr>
            <w:del w:id="365" w:author="Futurewei (Yunsong)" w:date="2024-02-09T15:21:00Z">
              <w:r w:rsidRPr="003541C3" w:rsidDel="00A61B20">
                <w:rPr>
                  <w:lang w:eastAsia="ko-KR"/>
                </w:rPr>
                <w:delText>≤ 22702</w:delText>
              </w:r>
            </w:del>
          </w:p>
        </w:tc>
        <w:tc>
          <w:tcPr>
            <w:tcW w:w="900" w:type="dxa"/>
            <w:noWrap/>
            <w:hideMark/>
            <w:tcPrChange w:id="36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A4BB5C3" w14:textId="41F93095" w:rsidR="002C4D17" w:rsidRPr="003541C3" w:rsidDel="00A61B20" w:rsidRDefault="002C4D17" w:rsidP="00E14A42">
            <w:pPr>
              <w:pStyle w:val="TAL"/>
              <w:jc w:val="center"/>
              <w:rPr>
                <w:del w:id="367" w:author="Futurewei (Yunsong)" w:date="2024-02-09T15:21:00Z"/>
                <w:lang w:eastAsia="ko-KR"/>
              </w:rPr>
            </w:pPr>
            <w:del w:id="368" w:author="Futurewei (Yunsong)" w:date="2024-02-09T15:21:00Z">
              <w:r w:rsidRPr="003541C3" w:rsidDel="00A61B20">
                <w:rPr>
                  <w:lang w:eastAsia="ko-KR"/>
                </w:rPr>
                <w:delText>141</w:delText>
              </w:r>
            </w:del>
          </w:p>
        </w:tc>
        <w:tc>
          <w:tcPr>
            <w:tcW w:w="1260" w:type="dxa"/>
            <w:noWrap/>
            <w:hideMark/>
            <w:tcPrChange w:id="36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588D063" w14:textId="4716C9BD" w:rsidR="002C4D17" w:rsidRPr="003541C3" w:rsidDel="00A61B20" w:rsidRDefault="002C4D17" w:rsidP="00E14A42">
            <w:pPr>
              <w:pStyle w:val="TAL"/>
              <w:jc w:val="center"/>
              <w:rPr>
                <w:del w:id="370" w:author="Futurewei (Yunsong)" w:date="2024-02-09T15:21:00Z"/>
                <w:lang w:eastAsia="ko-KR"/>
              </w:rPr>
            </w:pPr>
            <w:del w:id="371" w:author="Futurewei (Yunsong)" w:date="2024-02-09T15:21:00Z">
              <w:r w:rsidRPr="003541C3" w:rsidDel="00A61B20">
                <w:rPr>
                  <w:lang w:eastAsia="ko-KR"/>
                </w:rPr>
                <w:delText>≤ 79839</w:delText>
              </w:r>
            </w:del>
          </w:p>
        </w:tc>
        <w:tc>
          <w:tcPr>
            <w:tcW w:w="810" w:type="dxa"/>
            <w:noWrap/>
            <w:hideMark/>
            <w:tcPrChange w:id="37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6CAF1192" w14:textId="2D3C8BD3" w:rsidR="002C4D17" w:rsidRPr="003541C3" w:rsidDel="00A61B20" w:rsidRDefault="002C4D17" w:rsidP="00E14A42">
            <w:pPr>
              <w:pStyle w:val="TAL"/>
              <w:jc w:val="center"/>
              <w:rPr>
                <w:del w:id="373" w:author="Futurewei (Yunsong)" w:date="2024-02-09T15:21:00Z"/>
                <w:lang w:eastAsia="ko-KR"/>
              </w:rPr>
            </w:pPr>
            <w:del w:id="374" w:author="Futurewei (Yunsong)" w:date="2024-02-09T15:21:00Z">
              <w:r w:rsidRPr="003541C3" w:rsidDel="00A61B20">
                <w:rPr>
                  <w:lang w:eastAsia="ko-KR"/>
                </w:rPr>
                <w:delText>205</w:delText>
              </w:r>
            </w:del>
          </w:p>
        </w:tc>
        <w:tc>
          <w:tcPr>
            <w:tcW w:w="1287" w:type="dxa"/>
            <w:noWrap/>
            <w:hideMark/>
            <w:tcPrChange w:id="37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342034E" w14:textId="7D11F30B" w:rsidR="002C4D17" w:rsidRPr="003541C3" w:rsidDel="00A61B20" w:rsidRDefault="002C4D17" w:rsidP="00E14A42">
            <w:pPr>
              <w:pStyle w:val="TAL"/>
              <w:jc w:val="center"/>
              <w:rPr>
                <w:del w:id="376" w:author="Futurewei (Yunsong)" w:date="2024-02-09T15:21:00Z"/>
                <w:lang w:eastAsia="ko-KR"/>
              </w:rPr>
            </w:pPr>
            <w:del w:id="377" w:author="Futurewei (Yunsong)" w:date="2024-02-09T15:21:00Z">
              <w:r w:rsidRPr="003541C3" w:rsidDel="00A61B20">
                <w:rPr>
                  <w:lang w:eastAsia="ko-KR"/>
                </w:rPr>
                <w:delText>≤ 280786</w:delText>
              </w:r>
            </w:del>
          </w:p>
        </w:tc>
      </w:tr>
      <w:tr w:rsidR="008220C0" w:rsidRPr="003541C3" w:rsidDel="00A61B20" w14:paraId="4B1EC8EF" w14:textId="77777777" w:rsidTr="00FF7178">
        <w:trPr>
          <w:jc w:val="center"/>
          <w:del w:id="378" w:author="Futurewei (Yunsong)" w:date="2024-02-09T15:21:00Z"/>
          <w:trPrChange w:id="37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38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B51FD64" w14:textId="5035B8E1" w:rsidR="002C4D17" w:rsidRPr="003541C3" w:rsidDel="00A61B20" w:rsidRDefault="002C4D17" w:rsidP="00E14A42">
            <w:pPr>
              <w:pStyle w:val="TAL"/>
              <w:jc w:val="center"/>
              <w:rPr>
                <w:del w:id="381" w:author="Futurewei (Yunsong)" w:date="2024-02-09T15:21:00Z"/>
                <w:lang w:eastAsia="ko-KR"/>
              </w:rPr>
            </w:pPr>
            <w:del w:id="382" w:author="Futurewei (Yunsong)" w:date="2024-02-09T15:21:00Z">
              <w:r w:rsidRPr="003541C3" w:rsidDel="00A61B20">
                <w:rPr>
                  <w:lang w:eastAsia="ko-KR"/>
                </w:rPr>
                <w:delText>14</w:delText>
              </w:r>
            </w:del>
          </w:p>
        </w:tc>
        <w:tc>
          <w:tcPr>
            <w:tcW w:w="1948" w:type="dxa"/>
            <w:noWrap/>
            <w:hideMark/>
            <w:tcPrChange w:id="38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3729F1A" w14:textId="520BC83E" w:rsidR="002C4D17" w:rsidRPr="003541C3" w:rsidDel="00A61B20" w:rsidRDefault="002C4D17" w:rsidP="00E14A42">
            <w:pPr>
              <w:pStyle w:val="TAL"/>
              <w:jc w:val="center"/>
              <w:rPr>
                <w:del w:id="384" w:author="Futurewei (Yunsong)" w:date="2024-02-09T15:21:00Z"/>
                <w:lang w:eastAsia="ko-KR"/>
              </w:rPr>
            </w:pPr>
            <w:del w:id="385" w:author="Futurewei (Yunsong)" w:date="2024-02-09T15:21:00Z">
              <w:r w:rsidRPr="003541C3" w:rsidDel="00A61B20">
                <w:rPr>
                  <w:lang w:eastAsia="ko-KR"/>
                </w:rPr>
                <w:delText>≤ 6583</w:delText>
              </w:r>
            </w:del>
          </w:p>
        </w:tc>
        <w:tc>
          <w:tcPr>
            <w:tcW w:w="810" w:type="dxa"/>
            <w:noWrap/>
            <w:hideMark/>
            <w:tcPrChange w:id="386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5F4E5DA5" w14:textId="14AD37B2" w:rsidR="002C4D17" w:rsidRPr="003541C3" w:rsidDel="00A61B20" w:rsidRDefault="002C4D17" w:rsidP="00E14A42">
            <w:pPr>
              <w:pStyle w:val="TAL"/>
              <w:jc w:val="center"/>
              <w:rPr>
                <w:del w:id="387" w:author="Futurewei (Yunsong)" w:date="2024-02-09T15:21:00Z"/>
                <w:lang w:eastAsia="ko-KR"/>
              </w:rPr>
            </w:pPr>
            <w:del w:id="388" w:author="Futurewei (Yunsong)" w:date="2024-02-09T15:21:00Z">
              <w:r w:rsidRPr="003541C3" w:rsidDel="00A61B20">
                <w:rPr>
                  <w:lang w:eastAsia="ko-KR"/>
                </w:rPr>
                <w:delText>78</w:delText>
              </w:r>
            </w:del>
          </w:p>
        </w:tc>
        <w:tc>
          <w:tcPr>
            <w:tcW w:w="1260" w:type="dxa"/>
            <w:noWrap/>
            <w:hideMark/>
            <w:tcPrChange w:id="389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5C6B5B6E" w14:textId="7ACD5C9F" w:rsidR="002C4D17" w:rsidRPr="003541C3" w:rsidDel="00A61B20" w:rsidRDefault="002C4D17" w:rsidP="00E14A42">
            <w:pPr>
              <w:pStyle w:val="TAL"/>
              <w:jc w:val="center"/>
              <w:rPr>
                <w:del w:id="390" w:author="Futurewei (Yunsong)" w:date="2024-02-09T15:21:00Z"/>
                <w:lang w:eastAsia="ko-KR"/>
              </w:rPr>
            </w:pPr>
            <w:del w:id="391" w:author="Futurewei (Yunsong)" w:date="2024-02-09T15:21:00Z">
              <w:r w:rsidRPr="003541C3" w:rsidDel="00A61B20">
                <w:rPr>
                  <w:lang w:eastAsia="ko-KR"/>
                </w:rPr>
                <w:delText>≤ 23152</w:delText>
              </w:r>
            </w:del>
          </w:p>
        </w:tc>
        <w:tc>
          <w:tcPr>
            <w:tcW w:w="900" w:type="dxa"/>
            <w:noWrap/>
            <w:hideMark/>
            <w:tcPrChange w:id="39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D9F78A9" w14:textId="1A10C3DC" w:rsidR="002C4D17" w:rsidRPr="003541C3" w:rsidDel="00A61B20" w:rsidRDefault="002C4D17" w:rsidP="00E14A42">
            <w:pPr>
              <w:pStyle w:val="TAL"/>
              <w:jc w:val="center"/>
              <w:rPr>
                <w:del w:id="393" w:author="Futurewei (Yunsong)" w:date="2024-02-09T15:21:00Z"/>
                <w:lang w:eastAsia="ko-KR"/>
              </w:rPr>
            </w:pPr>
            <w:del w:id="394" w:author="Futurewei (Yunsong)" w:date="2024-02-09T15:21:00Z">
              <w:r w:rsidRPr="003541C3" w:rsidDel="00A61B20">
                <w:rPr>
                  <w:lang w:eastAsia="ko-KR"/>
                </w:rPr>
                <w:delText>142</w:delText>
              </w:r>
            </w:del>
          </w:p>
        </w:tc>
        <w:tc>
          <w:tcPr>
            <w:tcW w:w="1260" w:type="dxa"/>
            <w:noWrap/>
            <w:hideMark/>
            <w:tcPrChange w:id="39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9E49BE0" w14:textId="19CA4B79" w:rsidR="002C4D17" w:rsidRPr="003541C3" w:rsidDel="00A61B20" w:rsidRDefault="002C4D17" w:rsidP="00E14A42">
            <w:pPr>
              <w:pStyle w:val="TAL"/>
              <w:jc w:val="center"/>
              <w:rPr>
                <w:del w:id="396" w:author="Futurewei (Yunsong)" w:date="2024-02-09T15:21:00Z"/>
                <w:lang w:eastAsia="ko-KR"/>
              </w:rPr>
            </w:pPr>
            <w:del w:id="397" w:author="Futurewei (Yunsong)" w:date="2024-02-09T15:21:00Z">
              <w:r w:rsidRPr="003541C3" w:rsidDel="00A61B20">
                <w:rPr>
                  <w:lang w:eastAsia="ko-KR"/>
                </w:rPr>
                <w:delText>≤ 81424</w:delText>
              </w:r>
            </w:del>
          </w:p>
        </w:tc>
        <w:tc>
          <w:tcPr>
            <w:tcW w:w="810" w:type="dxa"/>
            <w:noWrap/>
            <w:hideMark/>
            <w:tcPrChange w:id="39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23CA7DC" w14:textId="1B476847" w:rsidR="002C4D17" w:rsidRPr="003541C3" w:rsidDel="00A61B20" w:rsidRDefault="002C4D17" w:rsidP="00E14A42">
            <w:pPr>
              <w:pStyle w:val="TAL"/>
              <w:jc w:val="center"/>
              <w:rPr>
                <w:del w:id="399" w:author="Futurewei (Yunsong)" w:date="2024-02-09T15:21:00Z"/>
                <w:lang w:eastAsia="ko-KR"/>
              </w:rPr>
            </w:pPr>
            <w:del w:id="400" w:author="Futurewei (Yunsong)" w:date="2024-02-09T15:21:00Z">
              <w:r w:rsidRPr="003541C3" w:rsidDel="00A61B20">
                <w:rPr>
                  <w:lang w:eastAsia="ko-KR"/>
                </w:rPr>
                <w:delText>206</w:delText>
              </w:r>
            </w:del>
          </w:p>
        </w:tc>
        <w:tc>
          <w:tcPr>
            <w:tcW w:w="1287" w:type="dxa"/>
            <w:noWrap/>
            <w:hideMark/>
            <w:tcPrChange w:id="40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C006157" w14:textId="26570018" w:rsidR="002C4D17" w:rsidRPr="003541C3" w:rsidDel="00A61B20" w:rsidRDefault="002C4D17" w:rsidP="00E14A42">
            <w:pPr>
              <w:pStyle w:val="TAL"/>
              <w:jc w:val="center"/>
              <w:rPr>
                <w:del w:id="402" w:author="Futurewei (Yunsong)" w:date="2024-02-09T15:21:00Z"/>
                <w:lang w:eastAsia="ko-KR"/>
              </w:rPr>
            </w:pPr>
            <w:del w:id="403" w:author="Futurewei (Yunsong)" w:date="2024-02-09T15:21:00Z">
              <w:r w:rsidRPr="003541C3" w:rsidDel="00A61B20">
                <w:rPr>
                  <w:lang w:eastAsia="ko-KR"/>
                </w:rPr>
                <w:delText>≤ 286358</w:delText>
              </w:r>
            </w:del>
          </w:p>
        </w:tc>
      </w:tr>
      <w:tr w:rsidR="008220C0" w:rsidRPr="003541C3" w:rsidDel="00A61B20" w14:paraId="6E773EBC" w14:textId="77777777" w:rsidTr="00FF7178">
        <w:trPr>
          <w:jc w:val="center"/>
          <w:del w:id="404" w:author="Futurewei (Yunsong)" w:date="2024-02-09T15:21:00Z"/>
          <w:trPrChange w:id="40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40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A2414FF" w14:textId="63D34751" w:rsidR="002C4D17" w:rsidRPr="003541C3" w:rsidDel="00A61B20" w:rsidRDefault="002C4D17" w:rsidP="00E14A42">
            <w:pPr>
              <w:pStyle w:val="TAL"/>
              <w:jc w:val="center"/>
              <w:rPr>
                <w:del w:id="407" w:author="Futurewei (Yunsong)" w:date="2024-02-09T15:21:00Z"/>
                <w:lang w:eastAsia="ko-KR"/>
              </w:rPr>
            </w:pPr>
            <w:del w:id="408" w:author="Futurewei (Yunsong)" w:date="2024-02-09T15:21:00Z">
              <w:r w:rsidRPr="003541C3" w:rsidDel="00A61B20">
                <w:rPr>
                  <w:lang w:eastAsia="ko-KR"/>
                </w:rPr>
                <w:delText>15</w:delText>
              </w:r>
            </w:del>
          </w:p>
        </w:tc>
        <w:tc>
          <w:tcPr>
            <w:tcW w:w="1948" w:type="dxa"/>
            <w:noWrap/>
            <w:hideMark/>
            <w:tcPrChange w:id="40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5465932" w14:textId="7F0C3E9A" w:rsidR="002C4D17" w:rsidRPr="003541C3" w:rsidDel="00A61B20" w:rsidRDefault="002C4D17" w:rsidP="00E14A42">
            <w:pPr>
              <w:pStyle w:val="TAL"/>
              <w:jc w:val="center"/>
              <w:rPr>
                <w:del w:id="410" w:author="Futurewei (Yunsong)" w:date="2024-02-09T15:21:00Z"/>
                <w:lang w:eastAsia="ko-KR"/>
              </w:rPr>
            </w:pPr>
            <w:del w:id="411" w:author="Futurewei (Yunsong)" w:date="2024-02-09T15:21:00Z">
              <w:r w:rsidRPr="003541C3" w:rsidDel="00A61B20">
                <w:rPr>
                  <w:lang w:eastAsia="ko-KR"/>
                </w:rPr>
                <w:delText>≤ 6713</w:delText>
              </w:r>
            </w:del>
          </w:p>
        </w:tc>
        <w:tc>
          <w:tcPr>
            <w:tcW w:w="810" w:type="dxa"/>
            <w:noWrap/>
            <w:hideMark/>
            <w:tcPrChange w:id="412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66D8B5D8" w14:textId="5FC1C761" w:rsidR="002C4D17" w:rsidRPr="003541C3" w:rsidDel="00A61B20" w:rsidRDefault="002C4D17" w:rsidP="00E14A42">
            <w:pPr>
              <w:pStyle w:val="TAL"/>
              <w:jc w:val="center"/>
              <w:rPr>
                <w:del w:id="413" w:author="Futurewei (Yunsong)" w:date="2024-02-09T15:21:00Z"/>
                <w:lang w:eastAsia="ko-KR"/>
              </w:rPr>
            </w:pPr>
            <w:del w:id="414" w:author="Futurewei (Yunsong)" w:date="2024-02-09T15:21:00Z">
              <w:r w:rsidRPr="003541C3" w:rsidDel="00A61B20">
                <w:rPr>
                  <w:lang w:eastAsia="ko-KR"/>
                </w:rPr>
                <w:delText>79</w:delText>
              </w:r>
            </w:del>
          </w:p>
        </w:tc>
        <w:tc>
          <w:tcPr>
            <w:tcW w:w="1260" w:type="dxa"/>
            <w:noWrap/>
            <w:hideMark/>
            <w:tcPrChange w:id="415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22C501C7" w14:textId="3E601472" w:rsidR="002C4D17" w:rsidRPr="003541C3" w:rsidDel="00A61B20" w:rsidRDefault="002C4D17" w:rsidP="00E14A42">
            <w:pPr>
              <w:pStyle w:val="TAL"/>
              <w:jc w:val="center"/>
              <w:rPr>
                <w:del w:id="416" w:author="Futurewei (Yunsong)" w:date="2024-02-09T15:21:00Z"/>
                <w:lang w:eastAsia="ko-KR"/>
              </w:rPr>
            </w:pPr>
            <w:del w:id="417" w:author="Futurewei (Yunsong)" w:date="2024-02-09T15:21:00Z">
              <w:r w:rsidRPr="003541C3" w:rsidDel="00A61B20">
                <w:rPr>
                  <w:lang w:eastAsia="ko-KR"/>
                </w:rPr>
                <w:delText>≤ 23611</w:delText>
              </w:r>
            </w:del>
          </w:p>
        </w:tc>
        <w:tc>
          <w:tcPr>
            <w:tcW w:w="900" w:type="dxa"/>
            <w:noWrap/>
            <w:hideMark/>
            <w:tcPrChange w:id="41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AE1EEC1" w14:textId="387F0EFD" w:rsidR="002C4D17" w:rsidRPr="003541C3" w:rsidDel="00A61B20" w:rsidRDefault="002C4D17" w:rsidP="00E14A42">
            <w:pPr>
              <w:pStyle w:val="TAL"/>
              <w:jc w:val="center"/>
              <w:rPr>
                <w:del w:id="419" w:author="Futurewei (Yunsong)" w:date="2024-02-09T15:21:00Z"/>
                <w:lang w:eastAsia="ko-KR"/>
              </w:rPr>
            </w:pPr>
            <w:del w:id="420" w:author="Futurewei (Yunsong)" w:date="2024-02-09T15:21:00Z">
              <w:r w:rsidRPr="003541C3" w:rsidDel="00A61B20">
                <w:rPr>
                  <w:lang w:eastAsia="ko-KR"/>
                </w:rPr>
                <w:delText>143</w:delText>
              </w:r>
            </w:del>
          </w:p>
        </w:tc>
        <w:tc>
          <w:tcPr>
            <w:tcW w:w="1260" w:type="dxa"/>
            <w:noWrap/>
            <w:hideMark/>
            <w:tcPrChange w:id="42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8915C8C" w14:textId="1DCD2D25" w:rsidR="002C4D17" w:rsidRPr="003541C3" w:rsidDel="00A61B20" w:rsidRDefault="002C4D17" w:rsidP="00E14A42">
            <w:pPr>
              <w:pStyle w:val="TAL"/>
              <w:jc w:val="center"/>
              <w:rPr>
                <w:del w:id="422" w:author="Futurewei (Yunsong)" w:date="2024-02-09T15:21:00Z"/>
                <w:lang w:eastAsia="ko-KR"/>
              </w:rPr>
            </w:pPr>
            <w:del w:id="423" w:author="Futurewei (Yunsong)" w:date="2024-02-09T15:21:00Z">
              <w:r w:rsidRPr="003541C3" w:rsidDel="00A61B20">
                <w:rPr>
                  <w:lang w:eastAsia="ko-KR"/>
                </w:rPr>
                <w:delText>≤ 83040</w:delText>
              </w:r>
            </w:del>
          </w:p>
        </w:tc>
        <w:tc>
          <w:tcPr>
            <w:tcW w:w="810" w:type="dxa"/>
            <w:noWrap/>
            <w:hideMark/>
            <w:tcPrChange w:id="42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B983936" w14:textId="1A4D18EC" w:rsidR="002C4D17" w:rsidRPr="003541C3" w:rsidDel="00A61B20" w:rsidRDefault="002C4D17" w:rsidP="00E14A42">
            <w:pPr>
              <w:pStyle w:val="TAL"/>
              <w:jc w:val="center"/>
              <w:rPr>
                <w:del w:id="425" w:author="Futurewei (Yunsong)" w:date="2024-02-09T15:21:00Z"/>
                <w:lang w:eastAsia="ko-KR"/>
              </w:rPr>
            </w:pPr>
            <w:del w:id="426" w:author="Futurewei (Yunsong)" w:date="2024-02-09T15:21:00Z">
              <w:r w:rsidRPr="003541C3" w:rsidDel="00A61B20">
                <w:rPr>
                  <w:lang w:eastAsia="ko-KR"/>
                </w:rPr>
                <w:delText>207</w:delText>
              </w:r>
            </w:del>
          </w:p>
        </w:tc>
        <w:tc>
          <w:tcPr>
            <w:tcW w:w="1287" w:type="dxa"/>
            <w:noWrap/>
            <w:hideMark/>
            <w:tcPrChange w:id="42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9D771A1" w14:textId="1BA0BCA1" w:rsidR="002C4D17" w:rsidRPr="003541C3" w:rsidDel="00A61B20" w:rsidRDefault="002C4D17" w:rsidP="00E14A42">
            <w:pPr>
              <w:pStyle w:val="TAL"/>
              <w:jc w:val="center"/>
              <w:rPr>
                <w:del w:id="428" w:author="Futurewei (Yunsong)" w:date="2024-02-09T15:21:00Z"/>
                <w:lang w:eastAsia="ko-KR"/>
              </w:rPr>
            </w:pPr>
            <w:del w:id="429" w:author="Futurewei (Yunsong)" w:date="2024-02-09T15:21:00Z">
              <w:r w:rsidRPr="003541C3" w:rsidDel="00A61B20">
                <w:rPr>
                  <w:lang w:eastAsia="ko-KR"/>
                </w:rPr>
                <w:delText>≤ 292041</w:delText>
              </w:r>
            </w:del>
          </w:p>
        </w:tc>
      </w:tr>
      <w:tr w:rsidR="008220C0" w:rsidRPr="003541C3" w:rsidDel="00A61B20" w14:paraId="3059B55B" w14:textId="77777777" w:rsidTr="00FF7178">
        <w:trPr>
          <w:jc w:val="center"/>
          <w:del w:id="430" w:author="Futurewei (Yunsong)" w:date="2024-02-09T15:21:00Z"/>
          <w:trPrChange w:id="43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43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706C02D1" w14:textId="33815B7B" w:rsidR="002C4D17" w:rsidRPr="003541C3" w:rsidDel="00A61B20" w:rsidRDefault="002C4D17" w:rsidP="00E14A42">
            <w:pPr>
              <w:pStyle w:val="TAL"/>
              <w:jc w:val="center"/>
              <w:rPr>
                <w:del w:id="433" w:author="Futurewei (Yunsong)" w:date="2024-02-09T15:21:00Z"/>
                <w:lang w:eastAsia="ko-KR"/>
              </w:rPr>
            </w:pPr>
            <w:del w:id="434" w:author="Futurewei (Yunsong)" w:date="2024-02-09T15:21:00Z">
              <w:r w:rsidRPr="003541C3" w:rsidDel="00A61B20">
                <w:rPr>
                  <w:lang w:eastAsia="ko-KR"/>
                </w:rPr>
                <w:delText>16</w:delText>
              </w:r>
            </w:del>
          </w:p>
        </w:tc>
        <w:tc>
          <w:tcPr>
            <w:tcW w:w="1948" w:type="dxa"/>
            <w:noWrap/>
            <w:hideMark/>
            <w:tcPrChange w:id="43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AB504EF" w14:textId="6E2305FA" w:rsidR="002C4D17" w:rsidRPr="003541C3" w:rsidDel="00A61B20" w:rsidRDefault="002C4D17" w:rsidP="00E14A42">
            <w:pPr>
              <w:pStyle w:val="TAL"/>
              <w:jc w:val="center"/>
              <w:rPr>
                <w:del w:id="436" w:author="Futurewei (Yunsong)" w:date="2024-02-09T15:21:00Z"/>
                <w:lang w:eastAsia="ko-KR"/>
              </w:rPr>
            </w:pPr>
            <w:del w:id="437" w:author="Futurewei (Yunsong)" w:date="2024-02-09T15:21:00Z">
              <w:r w:rsidRPr="003541C3" w:rsidDel="00A61B20">
                <w:rPr>
                  <w:lang w:eastAsia="ko-KR"/>
                </w:rPr>
                <w:delText>≤ 6847</w:delText>
              </w:r>
            </w:del>
          </w:p>
        </w:tc>
        <w:tc>
          <w:tcPr>
            <w:tcW w:w="810" w:type="dxa"/>
            <w:noWrap/>
            <w:hideMark/>
            <w:tcPrChange w:id="438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0D8B2C27" w14:textId="0710A8EB" w:rsidR="002C4D17" w:rsidRPr="003541C3" w:rsidDel="00A61B20" w:rsidRDefault="002C4D17" w:rsidP="00E14A42">
            <w:pPr>
              <w:pStyle w:val="TAL"/>
              <w:jc w:val="center"/>
              <w:rPr>
                <w:del w:id="439" w:author="Futurewei (Yunsong)" w:date="2024-02-09T15:21:00Z"/>
                <w:lang w:eastAsia="ko-KR"/>
              </w:rPr>
            </w:pPr>
            <w:del w:id="440" w:author="Futurewei (Yunsong)" w:date="2024-02-09T15:21:00Z">
              <w:r w:rsidRPr="003541C3" w:rsidDel="00A61B20">
                <w:rPr>
                  <w:lang w:eastAsia="ko-KR"/>
                </w:rPr>
                <w:delText>80</w:delText>
              </w:r>
            </w:del>
          </w:p>
        </w:tc>
        <w:tc>
          <w:tcPr>
            <w:tcW w:w="1260" w:type="dxa"/>
            <w:noWrap/>
            <w:hideMark/>
            <w:tcPrChange w:id="441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2F299A3A" w14:textId="47A6E96D" w:rsidR="002C4D17" w:rsidRPr="003541C3" w:rsidDel="00A61B20" w:rsidRDefault="002C4D17" w:rsidP="00E14A42">
            <w:pPr>
              <w:pStyle w:val="TAL"/>
              <w:jc w:val="center"/>
              <w:rPr>
                <w:del w:id="442" w:author="Futurewei (Yunsong)" w:date="2024-02-09T15:21:00Z"/>
                <w:lang w:eastAsia="ko-KR"/>
              </w:rPr>
            </w:pPr>
            <w:del w:id="443" w:author="Futurewei (Yunsong)" w:date="2024-02-09T15:21:00Z">
              <w:r w:rsidRPr="003541C3" w:rsidDel="00A61B20">
                <w:rPr>
                  <w:lang w:eastAsia="ko-KR"/>
                </w:rPr>
                <w:delText>≤ 24080</w:delText>
              </w:r>
            </w:del>
          </w:p>
        </w:tc>
        <w:tc>
          <w:tcPr>
            <w:tcW w:w="900" w:type="dxa"/>
            <w:noWrap/>
            <w:hideMark/>
            <w:tcPrChange w:id="44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A0E768A" w14:textId="1F10E3DA" w:rsidR="002C4D17" w:rsidRPr="003541C3" w:rsidDel="00A61B20" w:rsidRDefault="002C4D17" w:rsidP="00E14A42">
            <w:pPr>
              <w:pStyle w:val="TAL"/>
              <w:jc w:val="center"/>
              <w:rPr>
                <w:del w:id="445" w:author="Futurewei (Yunsong)" w:date="2024-02-09T15:21:00Z"/>
                <w:lang w:eastAsia="ko-KR"/>
              </w:rPr>
            </w:pPr>
            <w:del w:id="446" w:author="Futurewei (Yunsong)" w:date="2024-02-09T15:21:00Z">
              <w:r w:rsidRPr="003541C3" w:rsidDel="00A61B20">
                <w:rPr>
                  <w:lang w:eastAsia="ko-KR"/>
                </w:rPr>
                <w:delText>144</w:delText>
              </w:r>
            </w:del>
          </w:p>
        </w:tc>
        <w:tc>
          <w:tcPr>
            <w:tcW w:w="1260" w:type="dxa"/>
            <w:noWrap/>
            <w:hideMark/>
            <w:tcPrChange w:id="44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7E6734F" w14:textId="6F3E1B5A" w:rsidR="002C4D17" w:rsidRPr="003541C3" w:rsidDel="00A61B20" w:rsidRDefault="002C4D17" w:rsidP="00E14A42">
            <w:pPr>
              <w:pStyle w:val="TAL"/>
              <w:jc w:val="center"/>
              <w:rPr>
                <w:del w:id="448" w:author="Futurewei (Yunsong)" w:date="2024-02-09T15:21:00Z"/>
                <w:lang w:eastAsia="ko-KR"/>
              </w:rPr>
            </w:pPr>
            <w:del w:id="449" w:author="Futurewei (Yunsong)" w:date="2024-02-09T15:21:00Z">
              <w:r w:rsidRPr="003541C3" w:rsidDel="00A61B20">
                <w:rPr>
                  <w:lang w:eastAsia="ko-KR"/>
                </w:rPr>
                <w:delText>≤ 84687</w:delText>
              </w:r>
            </w:del>
          </w:p>
        </w:tc>
        <w:tc>
          <w:tcPr>
            <w:tcW w:w="810" w:type="dxa"/>
            <w:noWrap/>
            <w:hideMark/>
            <w:tcPrChange w:id="45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6EE27C1B" w14:textId="37D77483" w:rsidR="002C4D17" w:rsidRPr="003541C3" w:rsidDel="00A61B20" w:rsidRDefault="002C4D17" w:rsidP="00E14A42">
            <w:pPr>
              <w:pStyle w:val="TAL"/>
              <w:jc w:val="center"/>
              <w:rPr>
                <w:del w:id="451" w:author="Futurewei (Yunsong)" w:date="2024-02-09T15:21:00Z"/>
                <w:lang w:eastAsia="ko-KR"/>
              </w:rPr>
            </w:pPr>
            <w:del w:id="452" w:author="Futurewei (Yunsong)" w:date="2024-02-09T15:21:00Z">
              <w:r w:rsidRPr="003541C3" w:rsidDel="00A61B20">
                <w:rPr>
                  <w:lang w:eastAsia="ko-KR"/>
                </w:rPr>
                <w:delText>208</w:delText>
              </w:r>
            </w:del>
          </w:p>
        </w:tc>
        <w:tc>
          <w:tcPr>
            <w:tcW w:w="1287" w:type="dxa"/>
            <w:noWrap/>
            <w:hideMark/>
            <w:tcPrChange w:id="45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1C012EB" w14:textId="0597E36C" w:rsidR="002C4D17" w:rsidRPr="003541C3" w:rsidDel="00A61B20" w:rsidRDefault="002C4D17" w:rsidP="00E14A42">
            <w:pPr>
              <w:pStyle w:val="TAL"/>
              <w:jc w:val="center"/>
              <w:rPr>
                <w:del w:id="454" w:author="Futurewei (Yunsong)" w:date="2024-02-09T15:21:00Z"/>
                <w:lang w:eastAsia="ko-KR"/>
              </w:rPr>
            </w:pPr>
            <w:del w:id="455" w:author="Futurewei (Yunsong)" w:date="2024-02-09T15:21:00Z">
              <w:r w:rsidRPr="003541C3" w:rsidDel="00A61B20">
                <w:rPr>
                  <w:lang w:eastAsia="ko-KR"/>
                </w:rPr>
                <w:delText>≤ 297836</w:delText>
              </w:r>
            </w:del>
          </w:p>
        </w:tc>
      </w:tr>
      <w:tr w:rsidR="008220C0" w:rsidRPr="003541C3" w:rsidDel="00A61B20" w14:paraId="630EF015" w14:textId="77777777" w:rsidTr="00FF7178">
        <w:trPr>
          <w:jc w:val="center"/>
          <w:del w:id="456" w:author="Futurewei (Yunsong)" w:date="2024-02-09T15:21:00Z"/>
          <w:trPrChange w:id="45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45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5ED5D8A" w14:textId="6DAD3593" w:rsidR="002C4D17" w:rsidRPr="003541C3" w:rsidDel="00A61B20" w:rsidRDefault="002C4D17" w:rsidP="00E14A42">
            <w:pPr>
              <w:pStyle w:val="TAL"/>
              <w:jc w:val="center"/>
              <w:rPr>
                <w:del w:id="459" w:author="Futurewei (Yunsong)" w:date="2024-02-09T15:21:00Z"/>
                <w:lang w:eastAsia="ko-KR"/>
              </w:rPr>
            </w:pPr>
            <w:del w:id="460" w:author="Futurewei (Yunsong)" w:date="2024-02-09T15:21:00Z">
              <w:r w:rsidRPr="003541C3" w:rsidDel="00A61B20">
                <w:rPr>
                  <w:lang w:eastAsia="ko-KR"/>
                </w:rPr>
                <w:delText>17</w:delText>
              </w:r>
            </w:del>
          </w:p>
        </w:tc>
        <w:tc>
          <w:tcPr>
            <w:tcW w:w="1948" w:type="dxa"/>
            <w:noWrap/>
            <w:hideMark/>
            <w:tcPrChange w:id="46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E2A3EC3" w14:textId="322112D1" w:rsidR="002C4D17" w:rsidRPr="003541C3" w:rsidDel="00A61B20" w:rsidRDefault="002C4D17" w:rsidP="00E14A42">
            <w:pPr>
              <w:pStyle w:val="TAL"/>
              <w:jc w:val="center"/>
              <w:rPr>
                <w:del w:id="462" w:author="Futurewei (Yunsong)" w:date="2024-02-09T15:21:00Z"/>
                <w:lang w:eastAsia="ko-KR"/>
              </w:rPr>
            </w:pPr>
            <w:del w:id="463" w:author="Futurewei (Yunsong)" w:date="2024-02-09T15:21:00Z">
              <w:r w:rsidRPr="003541C3" w:rsidDel="00A61B20">
                <w:rPr>
                  <w:lang w:eastAsia="ko-KR"/>
                </w:rPr>
                <w:delText>≤ 6983</w:delText>
              </w:r>
            </w:del>
          </w:p>
        </w:tc>
        <w:tc>
          <w:tcPr>
            <w:tcW w:w="810" w:type="dxa"/>
            <w:noWrap/>
            <w:hideMark/>
            <w:tcPrChange w:id="464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65B6B18E" w14:textId="3CF89074" w:rsidR="002C4D17" w:rsidRPr="003541C3" w:rsidDel="00A61B20" w:rsidRDefault="002C4D17" w:rsidP="00E14A42">
            <w:pPr>
              <w:pStyle w:val="TAL"/>
              <w:jc w:val="center"/>
              <w:rPr>
                <w:del w:id="465" w:author="Futurewei (Yunsong)" w:date="2024-02-09T15:21:00Z"/>
                <w:lang w:eastAsia="ko-KR"/>
              </w:rPr>
            </w:pPr>
            <w:del w:id="466" w:author="Futurewei (Yunsong)" w:date="2024-02-09T15:21:00Z">
              <w:r w:rsidRPr="003541C3" w:rsidDel="00A61B20">
                <w:rPr>
                  <w:lang w:eastAsia="ko-KR"/>
                </w:rPr>
                <w:delText>81</w:delText>
              </w:r>
            </w:del>
          </w:p>
        </w:tc>
        <w:tc>
          <w:tcPr>
            <w:tcW w:w="1260" w:type="dxa"/>
            <w:noWrap/>
            <w:hideMark/>
            <w:tcPrChange w:id="467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2CC67206" w14:textId="424C5AA9" w:rsidR="002C4D17" w:rsidRPr="003541C3" w:rsidDel="00A61B20" w:rsidRDefault="002C4D17" w:rsidP="00E14A42">
            <w:pPr>
              <w:pStyle w:val="TAL"/>
              <w:jc w:val="center"/>
              <w:rPr>
                <w:del w:id="468" w:author="Futurewei (Yunsong)" w:date="2024-02-09T15:21:00Z"/>
                <w:lang w:eastAsia="ko-KR"/>
              </w:rPr>
            </w:pPr>
            <w:del w:id="469" w:author="Futurewei (Yunsong)" w:date="2024-02-09T15:21:00Z">
              <w:r w:rsidRPr="003541C3" w:rsidDel="00A61B20">
                <w:rPr>
                  <w:lang w:eastAsia="ko-KR"/>
                </w:rPr>
                <w:delText>≤ 24558</w:delText>
              </w:r>
            </w:del>
          </w:p>
        </w:tc>
        <w:tc>
          <w:tcPr>
            <w:tcW w:w="900" w:type="dxa"/>
            <w:noWrap/>
            <w:hideMark/>
            <w:tcPrChange w:id="47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4111710" w14:textId="32DC0B6E" w:rsidR="002C4D17" w:rsidRPr="003541C3" w:rsidDel="00A61B20" w:rsidRDefault="002C4D17" w:rsidP="00E14A42">
            <w:pPr>
              <w:pStyle w:val="TAL"/>
              <w:jc w:val="center"/>
              <w:rPr>
                <w:del w:id="471" w:author="Futurewei (Yunsong)" w:date="2024-02-09T15:21:00Z"/>
                <w:lang w:eastAsia="ko-KR"/>
              </w:rPr>
            </w:pPr>
            <w:del w:id="472" w:author="Futurewei (Yunsong)" w:date="2024-02-09T15:21:00Z">
              <w:r w:rsidRPr="003541C3" w:rsidDel="00A61B20">
                <w:rPr>
                  <w:lang w:eastAsia="ko-KR"/>
                </w:rPr>
                <w:delText>145</w:delText>
              </w:r>
            </w:del>
          </w:p>
        </w:tc>
        <w:tc>
          <w:tcPr>
            <w:tcW w:w="1260" w:type="dxa"/>
            <w:noWrap/>
            <w:hideMark/>
            <w:tcPrChange w:id="47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EAE9436" w14:textId="65BA00A3" w:rsidR="002C4D17" w:rsidRPr="003541C3" w:rsidDel="00A61B20" w:rsidRDefault="002C4D17" w:rsidP="00E14A42">
            <w:pPr>
              <w:pStyle w:val="TAL"/>
              <w:jc w:val="center"/>
              <w:rPr>
                <w:del w:id="474" w:author="Futurewei (Yunsong)" w:date="2024-02-09T15:21:00Z"/>
                <w:lang w:eastAsia="ko-KR"/>
              </w:rPr>
            </w:pPr>
            <w:del w:id="475" w:author="Futurewei (Yunsong)" w:date="2024-02-09T15:21:00Z">
              <w:r w:rsidRPr="003541C3" w:rsidDel="00A61B20">
                <w:rPr>
                  <w:lang w:eastAsia="ko-KR"/>
                </w:rPr>
                <w:delText>≤ 86368</w:delText>
              </w:r>
            </w:del>
          </w:p>
        </w:tc>
        <w:tc>
          <w:tcPr>
            <w:tcW w:w="810" w:type="dxa"/>
            <w:noWrap/>
            <w:hideMark/>
            <w:tcPrChange w:id="47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A789575" w14:textId="33303E9C" w:rsidR="002C4D17" w:rsidRPr="003541C3" w:rsidDel="00A61B20" w:rsidRDefault="002C4D17" w:rsidP="00E14A42">
            <w:pPr>
              <w:pStyle w:val="TAL"/>
              <w:jc w:val="center"/>
              <w:rPr>
                <w:del w:id="477" w:author="Futurewei (Yunsong)" w:date="2024-02-09T15:21:00Z"/>
                <w:lang w:eastAsia="ko-KR"/>
              </w:rPr>
            </w:pPr>
            <w:del w:id="478" w:author="Futurewei (Yunsong)" w:date="2024-02-09T15:21:00Z">
              <w:r w:rsidRPr="003541C3" w:rsidDel="00A61B20">
                <w:rPr>
                  <w:lang w:eastAsia="ko-KR"/>
                </w:rPr>
                <w:delText>209</w:delText>
              </w:r>
            </w:del>
          </w:p>
        </w:tc>
        <w:tc>
          <w:tcPr>
            <w:tcW w:w="1287" w:type="dxa"/>
            <w:noWrap/>
            <w:hideMark/>
            <w:tcPrChange w:id="47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F0AB265" w14:textId="672AA32B" w:rsidR="002C4D17" w:rsidRPr="003541C3" w:rsidDel="00A61B20" w:rsidRDefault="002C4D17" w:rsidP="00E14A42">
            <w:pPr>
              <w:pStyle w:val="TAL"/>
              <w:jc w:val="center"/>
              <w:rPr>
                <w:del w:id="480" w:author="Futurewei (Yunsong)" w:date="2024-02-09T15:21:00Z"/>
                <w:lang w:eastAsia="ko-KR"/>
              </w:rPr>
            </w:pPr>
            <w:del w:id="481" w:author="Futurewei (Yunsong)" w:date="2024-02-09T15:21:00Z">
              <w:r w:rsidRPr="003541C3" w:rsidDel="00A61B20">
                <w:rPr>
                  <w:lang w:eastAsia="ko-KR"/>
                </w:rPr>
                <w:delText>≤ 303746</w:delText>
              </w:r>
            </w:del>
          </w:p>
        </w:tc>
      </w:tr>
      <w:tr w:rsidR="008220C0" w:rsidRPr="003541C3" w:rsidDel="00A61B20" w14:paraId="6458842E" w14:textId="77777777" w:rsidTr="00FF7178">
        <w:trPr>
          <w:jc w:val="center"/>
          <w:del w:id="482" w:author="Futurewei (Yunsong)" w:date="2024-02-09T15:21:00Z"/>
          <w:trPrChange w:id="48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48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13744841" w14:textId="7C3CB442" w:rsidR="002C4D17" w:rsidRPr="003541C3" w:rsidDel="00A61B20" w:rsidRDefault="002C4D17" w:rsidP="00E14A42">
            <w:pPr>
              <w:pStyle w:val="TAL"/>
              <w:jc w:val="center"/>
              <w:rPr>
                <w:del w:id="485" w:author="Futurewei (Yunsong)" w:date="2024-02-09T15:21:00Z"/>
                <w:lang w:eastAsia="ko-KR"/>
              </w:rPr>
            </w:pPr>
            <w:del w:id="486" w:author="Futurewei (Yunsong)" w:date="2024-02-09T15:21:00Z">
              <w:r w:rsidRPr="003541C3" w:rsidDel="00A61B20">
                <w:rPr>
                  <w:lang w:eastAsia="ko-KR"/>
                </w:rPr>
                <w:delText>18</w:delText>
              </w:r>
            </w:del>
          </w:p>
        </w:tc>
        <w:tc>
          <w:tcPr>
            <w:tcW w:w="1948" w:type="dxa"/>
            <w:noWrap/>
            <w:hideMark/>
            <w:tcPrChange w:id="48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F04956A" w14:textId="7F14F21D" w:rsidR="002C4D17" w:rsidRPr="003541C3" w:rsidDel="00A61B20" w:rsidRDefault="002C4D17" w:rsidP="00E14A42">
            <w:pPr>
              <w:pStyle w:val="TAL"/>
              <w:jc w:val="center"/>
              <w:rPr>
                <w:del w:id="488" w:author="Futurewei (Yunsong)" w:date="2024-02-09T15:21:00Z"/>
                <w:lang w:eastAsia="ko-KR"/>
              </w:rPr>
            </w:pPr>
            <w:del w:id="489" w:author="Futurewei (Yunsong)" w:date="2024-02-09T15:21:00Z">
              <w:r w:rsidRPr="003541C3" w:rsidDel="00A61B20">
                <w:rPr>
                  <w:lang w:eastAsia="ko-KR"/>
                </w:rPr>
                <w:delText>≤ 7121</w:delText>
              </w:r>
            </w:del>
          </w:p>
        </w:tc>
        <w:tc>
          <w:tcPr>
            <w:tcW w:w="810" w:type="dxa"/>
            <w:noWrap/>
            <w:hideMark/>
            <w:tcPrChange w:id="490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1DE4FF5E" w14:textId="4CBF5FB8" w:rsidR="002C4D17" w:rsidRPr="003541C3" w:rsidDel="00A61B20" w:rsidRDefault="002C4D17" w:rsidP="00E14A42">
            <w:pPr>
              <w:pStyle w:val="TAL"/>
              <w:jc w:val="center"/>
              <w:rPr>
                <w:del w:id="491" w:author="Futurewei (Yunsong)" w:date="2024-02-09T15:21:00Z"/>
                <w:lang w:eastAsia="ko-KR"/>
              </w:rPr>
            </w:pPr>
            <w:del w:id="492" w:author="Futurewei (Yunsong)" w:date="2024-02-09T15:21:00Z">
              <w:r w:rsidRPr="003541C3" w:rsidDel="00A61B20">
                <w:rPr>
                  <w:lang w:eastAsia="ko-KR"/>
                </w:rPr>
                <w:delText>82</w:delText>
              </w:r>
            </w:del>
          </w:p>
        </w:tc>
        <w:tc>
          <w:tcPr>
            <w:tcW w:w="1260" w:type="dxa"/>
            <w:noWrap/>
            <w:hideMark/>
            <w:tcPrChange w:id="493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7525765D" w14:textId="650680F6" w:rsidR="002C4D17" w:rsidRPr="003541C3" w:rsidDel="00A61B20" w:rsidRDefault="002C4D17" w:rsidP="00E14A42">
            <w:pPr>
              <w:pStyle w:val="TAL"/>
              <w:jc w:val="center"/>
              <w:rPr>
                <w:del w:id="494" w:author="Futurewei (Yunsong)" w:date="2024-02-09T15:21:00Z"/>
                <w:lang w:eastAsia="ko-KR"/>
              </w:rPr>
            </w:pPr>
            <w:del w:id="495" w:author="Futurewei (Yunsong)" w:date="2024-02-09T15:21:00Z">
              <w:r w:rsidRPr="003541C3" w:rsidDel="00A61B20">
                <w:rPr>
                  <w:lang w:eastAsia="ko-KR"/>
                </w:rPr>
                <w:delText>≤ 25045</w:delText>
              </w:r>
            </w:del>
          </w:p>
        </w:tc>
        <w:tc>
          <w:tcPr>
            <w:tcW w:w="900" w:type="dxa"/>
            <w:noWrap/>
            <w:hideMark/>
            <w:tcPrChange w:id="49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93AB6FC" w14:textId="7D500DC2" w:rsidR="002C4D17" w:rsidRPr="003541C3" w:rsidDel="00A61B20" w:rsidRDefault="002C4D17" w:rsidP="00E14A42">
            <w:pPr>
              <w:pStyle w:val="TAL"/>
              <w:jc w:val="center"/>
              <w:rPr>
                <w:del w:id="497" w:author="Futurewei (Yunsong)" w:date="2024-02-09T15:21:00Z"/>
                <w:lang w:eastAsia="ko-KR"/>
              </w:rPr>
            </w:pPr>
            <w:del w:id="498" w:author="Futurewei (Yunsong)" w:date="2024-02-09T15:21:00Z">
              <w:r w:rsidRPr="003541C3" w:rsidDel="00A61B20">
                <w:rPr>
                  <w:lang w:eastAsia="ko-KR"/>
                </w:rPr>
                <w:delText>146</w:delText>
              </w:r>
            </w:del>
          </w:p>
        </w:tc>
        <w:tc>
          <w:tcPr>
            <w:tcW w:w="1260" w:type="dxa"/>
            <w:noWrap/>
            <w:hideMark/>
            <w:tcPrChange w:id="49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C8ABC4A" w14:textId="6607E121" w:rsidR="002C4D17" w:rsidRPr="003541C3" w:rsidDel="00A61B20" w:rsidRDefault="002C4D17" w:rsidP="00E14A42">
            <w:pPr>
              <w:pStyle w:val="TAL"/>
              <w:jc w:val="center"/>
              <w:rPr>
                <w:del w:id="500" w:author="Futurewei (Yunsong)" w:date="2024-02-09T15:21:00Z"/>
                <w:lang w:eastAsia="ko-KR"/>
              </w:rPr>
            </w:pPr>
            <w:del w:id="501" w:author="Futurewei (Yunsong)" w:date="2024-02-09T15:21:00Z">
              <w:r w:rsidRPr="003541C3" w:rsidDel="00A61B20">
                <w:rPr>
                  <w:lang w:eastAsia="ko-KR"/>
                </w:rPr>
                <w:delText>≤ 88082</w:delText>
              </w:r>
            </w:del>
          </w:p>
        </w:tc>
        <w:tc>
          <w:tcPr>
            <w:tcW w:w="810" w:type="dxa"/>
            <w:noWrap/>
            <w:hideMark/>
            <w:tcPrChange w:id="50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1661517" w14:textId="64119329" w:rsidR="002C4D17" w:rsidRPr="003541C3" w:rsidDel="00A61B20" w:rsidRDefault="002C4D17" w:rsidP="00E14A42">
            <w:pPr>
              <w:pStyle w:val="TAL"/>
              <w:jc w:val="center"/>
              <w:rPr>
                <w:del w:id="503" w:author="Futurewei (Yunsong)" w:date="2024-02-09T15:21:00Z"/>
                <w:lang w:eastAsia="ko-KR"/>
              </w:rPr>
            </w:pPr>
            <w:del w:id="504" w:author="Futurewei (Yunsong)" w:date="2024-02-09T15:21:00Z">
              <w:r w:rsidRPr="003541C3" w:rsidDel="00A61B20">
                <w:rPr>
                  <w:lang w:eastAsia="ko-KR"/>
                </w:rPr>
                <w:delText>210</w:delText>
              </w:r>
            </w:del>
          </w:p>
        </w:tc>
        <w:tc>
          <w:tcPr>
            <w:tcW w:w="1287" w:type="dxa"/>
            <w:noWrap/>
            <w:hideMark/>
            <w:tcPrChange w:id="50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443BB4C" w14:textId="7B7E2A4F" w:rsidR="002C4D17" w:rsidRPr="003541C3" w:rsidDel="00A61B20" w:rsidRDefault="002C4D17" w:rsidP="00E14A42">
            <w:pPr>
              <w:pStyle w:val="TAL"/>
              <w:jc w:val="center"/>
              <w:rPr>
                <w:del w:id="506" w:author="Futurewei (Yunsong)" w:date="2024-02-09T15:21:00Z"/>
                <w:lang w:eastAsia="ko-KR"/>
              </w:rPr>
            </w:pPr>
            <w:del w:id="507" w:author="Futurewei (Yunsong)" w:date="2024-02-09T15:21:00Z">
              <w:r w:rsidRPr="003541C3" w:rsidDel="00A61B20">
                <w:rPr>
                  <w:lang w:eastAsia="ko-KR"/>
                </w:rPr>
                <w:delText>≤ 309774</w:delText>
              </w:r>
            </w:del>
          </w:p>
        </w:tc>
      </w:tr>
      <w:tr w:rsidR="008220C0" w:rsidRPr="003541C3" w:rsidDel="00A61B20" w14:paraId="718CD776" w14:textId="77777777" w:rsidTr="00FF7178">
        <w:trPr>
          <w:jc w:val="center"/>
          <w:del w:id="508" w:author="Futurewei (Yunsong)" w:date="2024-02-09T15:21:00Z"/>
          <w:trPrChange w:id="50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51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746637F2" w14:textId="19AE2A57" w:rsidR="002C4D17" w:rsidRPr="003541C3" w:rsidDel="00A61B20" w:rsidRDefault="002C4D17" w:rsidP="00E14A42">
            <w:pPr>
              <w:pStyle w:val="TAL"/>
              <w:jc w:val="center"/>
              <w:rPr>
                <w:del w:id="511" w:author="Futurewei (Yunsong)" w:date="2024-02-09T15:21:00Z"/>
                <w:lang w:eastAsia="ko-KR"/>
              </w:rPr>
            </w:pPr>
            <w:del w:id="512" w:author="Futurewei (Yunsong)" w:date="2024-02-09T15:21:00Z">
              <w:r w:rsidRPr="003541C3" w:rsidDel="00A61B20">
                <w:rPr>
                  <w:lang w:eastAsia="ko-KR"/>
                </w:rPr>
                <w:delText>19</w:delText>
              </w:r>
            </w:del>
          </w:p>
        </w:tc>
        <w:tc>
          <w:tcPr>
            <w:tcW w:w="1948" w:type="dxa"/>
            <w:noWrap/>
            <w:hideMark/>
            <w:tcPrChange w:id="51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07D468A" w14:textId="5B580D5E" w:rsidR="002C4D17" w:rsidRPr="003541C3" w:rsidDel="00A61B20" w:rsidRDefault="002C4D17" w:rsidP="00E14A42">
            <w:pPr>
              <w:pStyle w:val="TAL"/>
              <w:jc w:val="center"/>
              <w:rPr>
                <w:del w:id="514" w:author="Futurewei (Yunsong)" w:date="2024-02-09T15:21:00Z"/>
                <w:lang w:eastAsia="ko-KR"/>
              </w:rPr>
            </w:pPr>
            <w:del w:id="515" w:author="Futurewei (Yunsong)" w:date="2024-02-09T15:21:00Z">
              <w:r w:rsidRPr="003541C3" w:rsidDel="00A61B20">
                <w:rPr>
                  <w:lang w:eastAsia="ko-KR"/>
                </w:rPr>
                <w:delText>≤ 7262</w:delText>
              </w:r>
            </w:del>
          </w:p>
        </w:tc>
        <w:tc>
          <w:tcPr>
            <w:tcW w:w="810" w:type="dxa"/>
            <w:noWrap/>
            <w:hideMark/>
            <w:tcPrChange w:id="516" w:author="Futurewei (Yunsong)" w:date="2024-02-09T15:30:00Z">
              <w:tcPr>
                <w:tcW w:w="657" w:type="dxa"/>
                <w:gridSpan w:val="2"/>
                <w:noWrap/>
                <w:hideMark/>
              </w:tcPr>
            </w:tcPrChange>
          </w:tcPr>
          <w:p w14:paraId="3107C6EB" w14:textId="619AF349" w:rsidR="002C4D17" w:rsidRPr="003541C3" w:rsidDel="00A61B20" w:rsidRDefault="002C4D17" w:rsidP="00E14A42">
            <w:pPr>
              <w:pStyle w:val="TAL"/>
              <w:jc w:val="center"/>
              <w:rPr>
                <w:del w:id="517" w:author="Futurewei (Yunsong)" w:date="2024-02-09T15:21:00Z"/>
                <w:lang w:eastAsia="ko-KR"/>
              </w:rPr>
            </w:pPr>
            <w:del w:id="518" w:author="Futurewei (Yunsong)" w:date="2024-02-09T15:21:00Z">
              <w:r w:rsidRPr="003541C3" w:rsidDel="00A61B20">
                <w:rPr>
                  <w:lang w:eastAsia="ko-KR"/>
                </w:rPr>
                <w:delText>83</w:delText>
              </w:r>
            </w:del>
          </w:p>
        </w:tc>
        <w:tc>
          <w:tcPr>
            <w:tcW w:w="1260" w:type="dxa"/>
            <w:noWrap/>
            <w:hideMark/>
            <w:tcPrChange w:id="519" w:author="Futurewei (Yunsong)" w:date="2024-02-09T15:30:00Z">
              <w:tcPr>
                <w:tcW w:w="1593" w:type="dxa"/>
                <w:gridSpan w:val="3"/>
                <w:noWrap/>
                <w:hideMark/>
              </w:tcPr>
            </w:tcPrChange>
          </w:tcPr>
          <w:p w14:paraId="1266F459" w14:textId="5265AA17" w:rsidR="002C4D17" w:rsidRPr="003541C3" w:rsidDel="00A61B20" w:rsidRDefault="002C4D17" w:rsidP="00E14A42">
            <w:pPr>
              <w:pStyle w:val="TAL"/>
              <w:jc w:val="center"/>
              <w:rPr>
                <w:del w:id="520" w:author="Futurewei (Yunsong)" w:date="2024-02-09T15:21:00Z"/>
                <w:lang w:eastAsia="ko-KR"/>
              </w:rPr>
            </w:pPr>
            <w:del w:id="521" w:author="Futurewei (Yunsong)" w:date="2024-02-09T15:21:00Z">
              <w:r w:rsidRPr="003541C3" w:rsidDel="00A61B20">
                <w:rPr>
                  <w:lang w:eastAsia="ko-KR"/>
                </w:rPr>
                <w:delText>≤ 25542</w:delText>
              </w:r>
            </w:del>
          </w:p>
        </w:tc>
        <w:tc>
          <w:tcPr>
            <w:tcW w:w="900" w:type="dxa"/>
            <w:noWrap/>
            <w:hideMark/>
            <w:tcPrChange w:id="52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2B8BF0B" w14:textId="71FE2170" w:rsidR="002C4D17" w:rsidRPr="003541C3" w:rsidDel="00A61B20" w:rsidRDefault="002C4D17" w:rsidP="00E14A42">
            <w:pPr>
              <w:pStyle w:val="TAL"/>
              <w:jc w:val="center"/>
              <w:rPr>
                <w:del w:id="523" w:author="Futurewei (Yunsong)" w:date="2024-02-09T15:21:00Z"/>
                <w:lang w:eastAsia="ko-KR"/>
              </w:rPr>
            </w:pPr>
            <w:del w:id="524" w:author="Futurewei (Yunsong)" w:date="2024-02-09T15:21:00Z">
              <w:r w:rsidRPr="003541C3" w:rsidDel="00A61B20">
                <w:rPr>
                  <w:lang w:eastAsia="ko-KR"/>
                </w:rPr>
                <w:delText>147</w:delText>
              </w:r>
            </w:del>
          </w:p>
        </w:tc>
        <w:tc>
          <w:tcPr>
            <w:tcW w:w="1260" w:type="dxa"/>
            <w:noWrap/>
            <w:hideMark/>
            <w:tcPrChange w:id="52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485D220" w14:textId="1AC4398C" w:rsidR="002C4D17" w:rsidRPr="003541C3" w:rsidDel="00A61B20" w:rsidRDefault="002C4D17" w:rsidP="00E14A42">
            <w:pPr>
              <w:pStyle w:val="TAL"/>
              <w:jc w:val="center"/>
              <w:rPr>
                <w:del w:id="526" w:author="Futurewei (Yunsong)" w:date="2024-02-09T15:21:00Z"/>
                <w:lang w:eastAsia="ko-KR"/>
              </w:rPr>
            </w:pPr>
            <w:del w:id="527" w:author="Futurewei (Yunsong)" w:date="2024-02-09T15:21:00Z">
              <w:r w:rsidRPr="003541C3" w:rsidDel="00A61B20">
                <w:rPr>
                  <w:lang w:eastAsia="ko-KR"/>
                </w:rPr>
                <w:delText>≤ 89830</w:delText>
              </w:r>
            </w:del>
          </w:p>
        </w:tc>
        <w:tc>
          <w:tcPr>
            <w:tcW w:w="810" w:type="dxa"/>
            <w:noWrap/>
            <w:hideMark/>
            <w:tcPrChange w:id="52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CDAFA41" w14:textId="634C1E00" w:rsidR="002C4D17" w:rsidRPr="003541C3" w:rsidDel="00A61B20" w:rsidRDefault="002C4D17" w:rsidP="00E14A42">
            <w:pPr>
              <w:pStyle w:val="TAL"/>
              <w:jc w:val="center"/>
              <w:rPr>
                <w:del w:id="529" w:author="Futurewei (Yunsong)" w:date="2024-02-09T15:21:00Z"/>
                <w:lang w:eastAsia="ko-KR"/>
              </w:rPr>
            </w:pPr>
            <w:del w:id="530" w:author="Futurewei (Yunsong)" w:date="2024-02-09T15:21:00Z">
              <w:r w:rsidRPr="003541C3" w:rsidDel="00A61B20">
                <w:rPr>
                  <w:lang w:eastAsia="ko-KR"/>
                </w:rPr>
                <w:delText>211</w:delText>
              </w:r>
            </w:del>
          </w:p>
        </w:tc>
        <w:tc>
          <w:tcPr>
            <w:tcW w:w="1287" w:type="dxa"/>
            <w:noWrap/>
            <w:hideMark/>
            <w:tcPrChange w:id="53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7BF6747" w14:textId="66E27421" w:rsidR="002C4D17" w:rsidRPr="003541C3" w:rsidDel="00A61B20" w:rsidRDefault="002C4D17" w:rsidP="00E14A42">
            <w:pPr>
              <w:pStyle w:val="TAL"/>
              <w:jc w:val="center"/>
              <w:rPr>
                <w:del w:id="532" w:author="Futurewei (Yunsong)" w:date="2024-02-09T15:21:00Z"/>
                <w:lang w:eastAsia="ko-KR"/>
              </w:rPr>
            </w:pPr>
            <w:del w:id="533" w:author="Futurewei (Yunsong)" w:date="2024-02-09T15:21:00Z">
              <w:r w:rsidRPr="003541C3" w:rsidDel="00A61B20">
                <w:rPr>
                  <w:lang w:eastAsia="ko-KR"/>
                </w:rPr>
                <w:delText>≤ 315921</w:delText>
              </w:r>
            </w:del>
          </w:p>
        </w:tc>
      </w:tr>
      <w:tr w:rsidR="008220C0" w:rsidRPr="003541C3" w:rsidDel="00A61B20" w14:paraId="334D923D" w14:textId="05DFD124" w:rsidTr="00FF7178">
        <w:trPr>
          <w:jc w:val="center"/>
          <w:del w:id="534" w:author="Futurewei (Yunsong)" w:date="2024-02-09T15:21:00Z"/>
          <w:trPrChange w:id="53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53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F8AFE20" w14:textId="3E87E9D8" w:rsidR="002C4D17" w:rsidRPr="003541C3" w:rsidDel="00A61B20" w:rsidRDefault="002C4D17" w:rsidP="00E14A42">
            <w:pPr>
              <w:pStyle w:val="TAL"/>
              <w:jc w:val="center"/>
              <w:rPr>
                <w:del w:id="537" w:author="Futurewei (Yunsong)" w:date="2024-02-09T15:21:00Z"/>
                <w:lang w:eastAsia="ko-KR"/>
              </w:rPr>
            </w:pPr>
            <w:del w:id="538" w:author="Futurewei (Yunsong)" w:date="2024-02-09T15:21:00Z">
              <w:r w:rsidRPr="003541C3" w:rsidDel="00A61B20">
                <w:rPr>
                  <w:lang w:eastAsia="ko-KR"/>
                </w:rPr>
                <w:delText>20</w:delText>
              </w:r>
            </w:del>
          </w:p>
        </w:tc>
        <w:tc>
          <w:tcPr>
            <w:tcW w:w="1948" w:type="dxa"/>
            <w:noWrap/>
            <w:hideMark/>
            <w:tcPrChange w:id="53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243D4FC" w14:textId="79C737E4" w:rsidR="002C4D17" w:rsidRPr="003541C3" w:rsidDel="00A61B20" w:rsidRDefault="002C4D17" w:rsidP="00E14A42">
            <w:pPr>
              <w:pStyle w:val="TAL"/>
              <w:jc w:val="center"/>
              <w:rPr>
                <w:del w:id="540" w:author="Futurewei (Yunsong)" w:date="2024-02-09T15:21:00Z"/>
                <w:lang w:eastAsia="ko-KR"/>
              </w:rPr>
            </w:pPr>
            <w:del w:id="541" w:author="Futurewei (Yunsong)" w:date="2024-02-09T15:21:00Z">
              <w:r w:rsidRPr="003541C3" w:rsidDel="00A61B20">
                <w:rPr>
                  <w:lang w:eastAsia="ko-KR"/>
                </w:rPr>
                <w:delText>≤ 7407</w:delText>
              </w:r>
            </w:del>
          </w:p>
        </w:tc>
        <w:tc>
          <w:tcPr>
            <w:tcW w:w="810" w:type="dxa"/>
            <w:noWrap/>
            <w:hideMark/>
            <w:tcPrChange w:id="54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F4EACB3" w14:textId="349ADE09" w:rsidR="002C4D17" w:rsidRPr="003541C3" w:rsidDel="00A61B20" w:rsidRDefault="002C4D17" w:rsidP="00E14A42">
            <w:pPr>
              <w:pStyle w:val="TAL"/>
              <w:jc w:val="center"/>
              <w:rPr>
                <w:del w:id="543" w:author="Futurewei (Yunsong)" w:date="2024-02-09T15:21:00Z"/>
                <w:lang w:eastAsia="ko-KR"/>
              </w:rPr>
            </w:pPr>
            <w:del w:id="544" w:author="Futurewei (Yunsong)" w:date="2024-02-09T15:21:00Z">
              <w:r w:rsidRPr="003541C3" w:rsidDel="00A61B20">
                <w:rPr>
                  <w:lang w:eastAsia="ko-KR"/>
                </w:rPr>
                <w:delText>84</w:delText>
              </w:r>
            </w:del>
          </w:p>
        </w:tc>
        <w:tc>
          <w:tcPr>
            <w:tcW w:w="1260" w:type="dxa"/>
            <w:noWrap/>
            <w:hideMark/>
            <w:tcPrChange w:id="54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844311B" w14:textId="4E1F11CE" w:rsidR="002C4D17" w:rsidRPr="003541C3" w:rsidDel="00A61B20" w:rsidRDefault="002C4D17" w:rsidP="00E14A42">
            <w:pPr>
              <w:pStyle w:val="TAL"/>
              <w:jc w:val="center"/>
              <w:rPr>
                <w:del w:id="546" w:author="Futurewei (Yunsong)" w:date="2024-02-09T15:21:00Z"/>
                <w:lang w:eastAsia="ko-KR"/>
              </w:rPr>
            </w:pPr>
            <w:del w:id="547" w:author="Futurewei (Yunsong)" w:date="2024-02-09T15:21:00Z">
              <w:r w:rsidRPr="003541C3" w:rsidDel="00A61B20">
                <w:rPr>
                  <w:lang w:eastAsia="ko-KR"/>
                </w:rPr>
                <w:delText>≤ 26049</w:delText>
              </w:r>
            </w:del>
          </w:p>
        </w:tc>
        <w:tc>
          <w:tcPr>
            <w:tcW w:w="900" w:type="dxa"/>
            <w:noWrap/>
            <w:hideMark/>
            <w:tcPrChange w:id="54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B1CD019" w14:textId="6AAEE203" w:rsidR="002C4D17" w:rsidRPr="003541C3" w:rsidDel="00A61B20" w:rsidRDefault="002C4D17" w:rsidP="00E14A42">
            <w:pPr>
              <w:pStyle w:val="TAL"/>
              <w:jc w:val="center"/>
              <w:rPr>
                <w:del w:id="549" w:author="Futurewei (Yunsong)" w:date="2024-02-09T15:21:00Z"/>
                <w:lang w:eastAsia="ko-KR"/>
              </w:rPr>
            </w:pPr>
            <w:del w:id="550" w:author="Futurewei (Yunsong)" w:date="2024-02-09T15:21:00Z">
              <w:r w:rsidRPr="003541C3" w:rsidDel="00A61B20">
                <w:rPr>
                  <w:lang w:eastAsia="ko-KR"/>
                </w:rPr>
                <w:delText>148</w:delText>
              </w:r>
            </w:del>
          </w:p>
        </w:tc>
        <w:tc>
          <w:tcPr>
            <w:tcW w:w="1260" w:type="dxa"/>
            <w:noWrap/>
            <w:hideMark/>
            <w:tcPrChange w:id="55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B680927" w14:textId="687912FB" w:rsidR="002C4D17" w:rsidRPr="003541C3" w:rsidDel="00A61B20" w:rsidRDefault="002C4D17" w:rsidP="00E14A42">
            <w:pPr>
              <w:pStyle w:val="TAL"/>
              <w:jc w:val="center"/>
              <w:rPr>
                <w:del w:id="552" w:author="Futurewei (Yunsong)" w:date="2024-02-09T15:21:00Z"/>
                <w:lang w:eastAsia="ko-KR"/>
              </w:rPr>
            </w:pPr>
            <w:del w:id="553" w:author="Futurewei (Yunsong)" w:date="2024-02-09T15:21:00Z">
              <w:r w:rsidRPr="003541C3" w:rsidDel="00A61B20">
                <w:rPr>
                  <w:lang w:eastAsia="ko-KR"/>
                </w:rPr>
                <w:delText>≤ 91612</w:delText>
              </w:r>
            </w:del>
          </w:p>
        </w:tc>
        <w:tc>
          <w:tcPr>
            <w:tcW w:w="810" w:type="dxa"/>
            <w:noWrap/>
            <w:hideMark/>
            <w:tcPrChange w:id="55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133EE3E" w14:textId="55C4428B" w:rsidR="002C4D17" w:rsidRPr="003541C3" w:rsidDel="00A61B20" w:rsidRDefault="002C4D17" w:rsidP="00E14A42">
            <w:pPr>
              <w:pStyle w:val="TAL"/>
              <w:jc w:val="center"/>
              <w:rPr>
                <w:del w:id="555" w:author="Futurewei (Yunsong)" w:date="2024-02-09T15:21:00Z"/>
                <w:lang w:eastAsia="ko-KR"/>
              </w:rPr>
            </w:pPr>
            <w:del w:id="556" w:author="Futurewei (Yunsong)" w:date="2024-02-09T15:21:00Z">
              <w:r w:rsidRPr="003541C3" w:rsidDel="00A61B20">
                <w:rPr>
                  <w:lang w:eastAsia="ko-KR"/>
                </w:rPr>
                <w:delText>212</w:delText>
              </w:r>
            </w:del>
          </w:p>
        </w:tc>
        <w:tc>
          <w:tcPr>
            <w:tcW w:w="1287" w:type="dxa"/>
            <w:noWrap/>
            <w:hideMark/>
            <w:tcPrChange w:id="55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0478887" w14:textId="7123CF97" w:rsidR="002C4D17" w:rsidRPr="003541C3" w:rsidDel="00A61B20" w:rsidRDefault="002C4D17" w:rsidP="00E14A42">
            <w:pPr>
              <w:pStyle w:val="TAL"/>
              <w:jc w:val="center"/>
              <w:rPr>
                <w:del w:id="558" w:author="Futurewei (Yunsong)" w:date="2024-02-09T15:21:00Z"/>
                <w:lang w:eastAsia="ko-KR"/>
              </w:rPr>
            </w:pPr>
            <w:del w:id="559" w:author="Futurewei (Yunsong)" w:date="2024-02-09T15:21:00Z">
              <w:r w:rsidRPr="003541C3" w:rsidDel="00A61B20">
                <w:rPr>
                  <w:lang w:eastAsia="ko-KR"/>
                </w:rPr>
                <w:delText>≤ 322190</w:delText>
              </w:r>
            </w:del>
          </w:p>
        </w:tc>
      </w:tr>
      <w:tr w:rsidR="008220C0" w:rsidRPr="003541C3" w:rsidDel="00A61B20" w14:paraId="02032286" w14:textId="00B2533F" w:rsidTr="00FF7178">
        <w:trPr>
          <w:jc w:val="center"/>
          <w:del w:id="560" w:author="Futurewei (Yunsong)" w:date="2024-02-09T15:21:00Z"/>
          <w:trPrChange w:id="56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56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1EFF6EA" w14:textId="6797FDEA" w:rsidR="002C4D17" w:rsidRPr="003541C3" w:rsidDel="00A61B20" w:rsidRDefault="002C4D17" w:rsidP="00E14A42">
            <w:pPr>
              <w:pStyle w:val="TAL"/>
              <w:jc w:val="center"/>
              <w:rPr>
                <w:del w:id="563" w:author="Futurewei (Yunsong)" w:date="2024-02-09T15:21:00Z"/>
                <w:lang w:eastAsia="ko-KR"/>
              </w:rPr>
            </w:pPr>
            <w:del w:id="564" w:author="Futurewei (Yunsong)" w:date="2024-02-09T15:21:00Z">
              <w:r w:rsidRPr="003541C3" w:rsidDel="00A61B20">
                <w:rPr>
                  <w:lang w:eastAsia="ko-KR"/>
                </w:rPr>
                <w:delText>21</w:delText>
              </w:r>
            </w:del>
          </w:p>
        </w:tc>
        <w:tc>
          <w:tcPr>
            <w:tcW w:w="1948" w:type="dxa"/>
            <w:noWrap/>
            <w:hideMark/>
            <w:tcPrChange w:id="56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2DE05729" w14:textId="6947684B" w:rsidR="002C4D17" w:rsidRPr="003541C3" w:rsidDel="00A61B20" w:rsidRDefault="002C4D17" w:rsidP="00E14A42">
            <w:pPr>
              <w:pStyle w:val="TAL"/>
              <w:jc w:val="center"/>
              <w:rPr>
                <w:del w:id="566" w:author="Futurewei (Yunsong)" w:date="2024-02-09T15:21:00Z"/>
                <w:lang w:eastAsia="ko-KR"/>
              </w:rPr>
            </w:pPr>
            <w:del w:id="567" w:author="Futurewei (Yunsong)" w:date="2024-02-09T15:21:00Z">
              <w:r w:rsidRPr="003541C3" w:rsidDel="00A61B20">
                <w:rPr>
                  <w:lang w:eastAsia="ko-KR"/>
                </w:rPr>
                <w:delText>≤ 7554</w:delText>
              </w:r>
            </w:del>
          </w:p>
        </w:tc>
        <w:tc>
          <w:tcPr>
            <w:tcW w:w="810" w:type="dxa"/>
            <w:noWrap/>
            <w:hideMark/>
            <w:tcPrChange w:id="56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127C85CE" w14:textId="01354819" w:rsidR="002C4D17" w:rsidRPr="003541C3" w:rsidDel="00A61B20" w:rsidRDefault="002C4D17" w:rsidP="00E14A42">
            <w:pPr>
              <w:pStyle w:val="TAL"/>
              <w:jc w:val="center"/>
              <w:rPr>
                <w:del w:id="569" w:author="Futurewei (Yunsong)" w:date="2024-02-09T15:21:00Z"/>
                <w:lang w:eastAsia="ko-KR"/>
              </w:rPr>
            </w:pPr>
            <w:del w:id="570" w:author="Futurewei (Yunsong)" w:date="2024-02-09T15:21:00Z">
              <w:r w:rsidRPr="003541C3" w:rsidDel="00A61B20">
                <w:rPr>
                  <w:lang w:eastAsia="ko-KR"/>
                </w:rPr>
                <w:delText>85</w:delText>
              </w:r>
            </w:del>
          </w:p>
        </w:tc>
        <w:tc>
          <w:tcPr>
            <w:tcW w:w="1260" w:type="dxa"/>
            <w:noWrap/>
            <w:hideMark/>
            <w:tcPrChange w:id="57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E25F55E" w14:textId="5F984D8E" w:rsidR="002C4D17" w:rsidRPr="003541C3" w:rsidDel="00A61B20" w:rsidRDefault="002C4D17" w:rsidP="00E14A42">
            <w:pPr>
              <w:pStyle w:val="TAL"/>
              <w:jc w:val="center"/>
              <w:rPr>
                <w:del w:id="572" w:author="Futurewei (Yunsong)" w:date="2024-02-09T15:21:00Z"/>
                <w:lang w:eastAsia="ko-KR"/>
              </w:rPr>
            </w:pPr>
            <w:del w:id="573" w:author="Futurewei (Yunsong)" w:date="2024-02-09T15:21:00Z">
              <w:r w:rsidRPr="003541C3" w:rsidDel="00A61B20">
                <w:rPr>
                  <w:lang w:eastAsia="ko-KR"/>
                </w:rPr>
                <w:delText>≤ 26566</w:delText>
              </w:r>
            </w:del>
          </w:p>
        </w:tc>
        <w:tc>
          <w:tcPr>
            <w:tcW w:w="900" w:type="dxa"/>
            <w:noWrap/>
            <w:hideMark/>
            <w:tcPrChange w:id="57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21430692" w14:textId="7CAAF8AD" w:rsidR="002C4D17" w:rsidRPr="003541C3" w:rsidDel="00A61B20" w:rsidRDefault="002C4D17" w:rsidP="00E14A42">
            <w:pPr>
              <w:pStyle w:val="TAL"/>
              <w:jc w:val="center"/>
              <w:rPr>
                <w:del w:id="575" w:author="Futurewei (Yunsong)" w:date="2024-02-09T15:21:00Z"/>
                <w:lang w:eastAsia="ko-KR"/>
              </w:rPr>
            </w:pPr>
            <w:del w:id="576" w:author="Futurewei (Yunsong)" w:date="2024-02-09T15:21:00Z">
              <w:r w:rsidRPr="003541C3" w:rsidDel="00A61B20">
                <w:rPr>
                  <w:lang w:eastAsia="ko-KR"/>
                </w:rPr>
                <w:delText>149</w:delText>
              </w:r>
            </w:del>
          </w:p>
        </w:tc>
        <w:tc>
          <w:tcPr>
            <w:tcW w:w="1260" w:type="dxa"/>
            <w:noWrap/>
            <w:hideMark/>
            <w:tcPrChange w:id="57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35FC657" w14:textId="62429AA4" w:rsidR="002C4D17" w:rsidRPr="003541C3" w:rsidDel="00A61B20" w:rsidRDefault="002C4D17" w:rsidP="00E14A42">
            <w:pPr>
              <w:pStyle w:val="TAL"/>
              <w:jc w:val="center"/>
              <w:rPr>
                <w:del w:id="578" w:author="Futurewei (Yunsong)" w:date="2024-02-09T15:21:00Z"/>
                <w:lang w:eastAsia="ko-KR"/>
              </w:rPr>
            </w:pPr>
            <w:del w:id="579" w:author="Futurewei (Yunsong)" w:date="2024-02-09T15:21:00Z">
              <w:r w:rsidRPr="003541C3" w:rsidDel="00A61B20">
                <w:rPr>
                  <w:lang w:eastAsia="ko-KR"/>
                </w:rPr>
                <w:delText>≤ 93430</w:delText>
              </w:r>
            </w:del>
          </w:p>
        </w:tc>
        <w:tc>
          <w:tcPr>
            <w:tcW w:w="810" w:type="dxa"/>
            <w:noWrap/>
            <w:hideMark/>
            <w:tcPrChange w:id="58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C48AD08" w14:textId="408F5EA2" w:rsidR="002C4D17" w:rsidRPr="003541C3" w:rsidDel="00A61B20" w:rsidRDefault="002C4D17" w:rsidP="00E14A42">
            <w:pPr>
              <w:pStyle w:val="TAL"/>
              <w:jc w:val="center"/>
              <w:rPr>
                <w:del w:id="581" w:author="Futurewei (Yunsong)" w:date="2024-02-09T15:21:00Z"/>
                <w:lang w:eastAsia="ko-KR"/>
              </w:rPr>
            </w:pPr>
            <w:del w:id="582" w:author="Futurewei (Yunsong)" w:date="2024-02-09T15:21:00Z">
              <w:r w:rsidRPr="003541C3" w:rsidDel="00A61B20">
                <w:rPr>
                  <w:lang w:eastAsia="ko-KR"/>
                </w:rPr>
                <w:delText>213</w:delText>
              </w:r>
            </w:del>
          </w:p>
        </w:tc>
        <w:tc>
          <w:tcPr>
            <w:tcW w:w="1287" w:type="dxa"/>
            <w:noWrap/>
            <w:hideMark/>
            <w:tcPrChange w:id="58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B22D2EF" w14:textId="27299127" w:rsidR="002C4D17" w:rsidRPr="003541C3" w:rsidDel="00A61B20" w:rsidRDefault="002C4D17" w:rsidP="00E14A42">
            <w:pPr>
              <w:pStyle w:val="TAL"/>
              <w:jc w:val="center"/>
              <w:rPr>
                <w:del w:id="584" w:author="Futurewei (Yunsong)" w:date="2024-02-09T15:21:00Z"/>
                <w:lang w:eastAsia="ko-KR"/>
              </w:rPr>
            </w:pPr>
            <w:del w:id="585" w:author="Futurewei (Yunsong)" w:date="2024-02-09T15:21:00Z">
              <w:r w:rsidRPr="003541C3" w:rsidDel="00A61B20">
                <w:rPr>
                  <w:lang w:eastAsia="ko-KR"/>
                </w:rPr>
                <w:delText>≤ 328583</w:delText>
              </w:r>
            </w:del>
          </w:p>
        </w:tc>
      </w:tr>
      <w:tr w:rsidR="008220C0" w:rsidRPr="003541C3" w:rsidDel="00A61B20" w14:paraId="3356E3DA" w14:textId="090D7F39" w:rsidTr="00FF7178">
        <w:trPr>
          <w:jc w:val="center"/>
          <w:del w:id="586" w:author="Futurewei (Yunsong)" w:date="2024-02-09T15:21:00Z"/>
          <w:trPrChange w:id="58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58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D50205B" w14:textId="5D54AE9C" w:rsidR="002C4D17" w:rsidRPr="003541C3" w:rsidDel="00A61B20" w:rsidRDefault="002C4D17" w:rsidP="00E14A42">
            <w:pPr>
              <w:pStyle w:val="TAL"/>
              <w:jc w:val="center"/>
              <w:rPr>
                <w:del w:id="589" w:author="Futurewei (Yunsong)" w:date="2024-02-09T15:21:00Z"/>
                <w:lang w:eastAsia="ko-KR"/>
              </w:rPr>
            </w:pPr>
            <w:del w:id="590" w:author="Futurewei (Yunsong)" w:date="2024-02-09T15:21:00Z">
              <w:r w:rsidRPr="003541C3" w:rsidDel="00A61B20">
                <w:rPr>
                  <w:lang w:eastAsia="ko-KR"/>
                </w:rPr>
                <w:delText>22</w:delText>
              </w:r>
            </w:del>
          </w:p>
        </w:tc>
        <w:tc>
          <w:tcPr>
            <w:tcW w:w="1948" w:type="dxa"/>
            <w:noWrap/>
            <w:hideMark/>
            <w:tcPrChange w:id="59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5F62D50" w14:textId="7881649C" w:rsidR="002C4D17" w:rsidRPr="003541C3" w:rsidDel="00A61B20" w:rsidRDefault="002C4D17" w:rsidP="00E14A42">
            <w:pPr>
              <w:pStyle w:val="TAL"/>
              <w:jc w:val="center"/>
              <w:rPr>
                <w:del w:id="592" w:author="Futurewei (Yunsong)" w:date="2024-02-09T15:21:00Z"/>
                <w:lang w:eastAsia="ko-KR"/>
              </w:rPr>
            </w:pPr>
            <w:del w:id="593" w:author="Futurewei (Yunsong)" w:date="2024-02-09T15:21:00Z">
              <w:r w:rsidRPr="003541C3" w:rsidDel="00A61B20">
                <w:rPr>
                  <w:lang w:eastAsia="ko-KR"/>
                </w:rPr>
                <w:delText>≤ 7703</w:delText>
              </w:r>
            </w:del>
          </w:p>
        </w:tc>
        <w:tc>
          <w:tcPr>
            <w:tcW w:w="810" w:type="dxa"/>
            <w:noWrap/>
            <w:hideMark/>
            <w:tcPrChange w:id="59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0350FE9" w14:textId="1B5C065E" w:rsidR="002C4D17" w:rsidRPr="003541C3" w:rsidDel="00A61B20" w:rsidRDefault="002C4D17" w:rsidP="00E14A42">
            <w:pPr>
              <w:pStyle w:val="TAL"/>
              <w:jc w:val="center"/>
              <w:rPr>
                <w:del w:id="595" w:author="Futurewei (Yunsong)" w:date="2024-02-09T15:21:00Z"/>
                <w:lang w:eastAsia="ko-KR"/>
              </w:rPr>
            </w:pPr>
            <w:del w:id="596" w:author="Futurewei (Yunsong)" w:date="2024-02-09T15:21:00Z">
              <w:r w:rsidRPr="003541C3" w:rsidDel="00A61B20">
                <w:rPr>
                  <w:lang w:eastAsia="ko-KR"/>
                </w:rPr>
                <w:delText>86</w:delText>
              </w:r>
            </w:del>
          </w:p>
        </w:tc>
        <w:tc>
          <w:tcPr>
            <w:tcW w:w="1260" w:type="dxa"/>
            <w:noWrap/>
            <w:hideMark/>
            <w:tcPrChange w:id="59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EB019D0" w14:textId="54C616E4" w:rsidR="002C4D17" w:rsidRPr="003541C3" w:rsidDel="00A61B20" w:rsidRDefault="002C4D17" w:rsidP="00E14A42">
            <w:pPr>
              <w:pStyle w:val="TAL"/>
              <w:jc w:val="center"/>
              <w:rPr>
                <w:del w:id="598" w:author="Futurewei (Yunsong)" w:date="2024-02-09T15:21:00Z"/>
                <w:lang w:eastAsia="ko-KR"/>
              </w:rPr>
            </w:pPr>
            <w:del w:id="599" w:author="Futurewei (Yunsong)" w:date="2024-02-09T15:21:00Z">
              <w:r w:rsidRPr="003541C3" w:rsidDel="00A61B20">
                <w:rPr>
                  <w:lang w:eastAsia="ko-KR"/>
                </w:rPr>
                <w:delText>≤ 27093</w:delText>
              </w:r>
            </w:del>
          </w:p>
        </w:tc>
        <w:tc>
          <w:tcPr>
            <w:tcW w:w="900" w:type="dxa"/>
            <w:noWrap/>
            <w:hideMark/>
            <w:tcPrChange w:id="60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4DB14EF" w14:textId="2C4D9AAB" w:rsidR="002C4D17" w:rsidRPr="003541C3" w:rsidDel="00A61B20" w:rsidRDefault="002C4D17" w:rsidP="00E14A42">
            <w:pPr>
              <w:pStyle w:val="TAL"/>
              <w:jc w:val="center"/>
              <w:rPr>
                <w:del w:id="601" w:author="Futurewei (Yunsong)" w:date="2024-02-09T15:21:00Z"/>
                <w:lang w:eastAsia="ko-KR"/>
              </w:rPr>
            </w:pPr>
            <w:del w:id="602" w:author="Futurewei (Yunsong)" w:date="2024-02-09T15:21:00Z">
              <w:r w:rsidRPr="003541C3" w:rsidDel="00A61B20">
                <w:rPr>
                  <w:lang w:eastAsia="ko-KR"/>
                </w:rPr>
                <w:delText>150</w:delText>
              </w:r>
            </w:del>
          </w:p>
        </w:tc>
        <w:tc>
          <w:tcPr>
            <w:tcW w:w="1260" w:type="dxa"/>
            <w:noWrap/>
            <w:hideMark/>
            <w:tcPrChange w:id="60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3BEDC88" w14:textId="23F8D9A0" w:rsidR="002C4D17" w:rsidRPr="003541C3" w:rsidDel="00A61B20" w:rsidRDefault="002C4D17" w:rsidP="00E14A42">
            <w:pPr>
              <w:pStyle w:val="TAL"/>
              <w:jc w:val="center"/>
              <w:rPr>
                <w:del w:id="604" w:author="Futurewei (Yunsong)" w:date="2024-02-09T15:21:00Z"/>
                <w:lang w:eastAsia="ko-KR"/>
              </w:rPr>
            </w:pPr>
            <w:del w:id="605" w:author="Futurewei (Yunsong)" w:date="2024-02-09T15:21:00Z">
              <w:r w:rsidRPr="003541C3" w:rsidDel="00A61B20">
                <w:rPr>
                  <w:lang w:eastAsia="ko-KR"/>
                </w:rPr>
                <w:delText>≤ 95284</w:delText>
              </w:r>
            </w:del>
          </w:p>
        </w:tc>
        <w:tc>
          <w:tcPr>
            <w:tcW w:w="810" w:type="dxa"/>
            <w:noWrap/>
            <w:hideMark/>
            <w:tcPrChange w:id="60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C1F20BA" w14:textId="47D2F313" w:rsidR="002C4D17" w:rsidRPr="003541C3" w:rsidDel="00A61B20" w:rsidRDefault="002C4D17" w:rsidP="00E14A42">
            <w:pPr>
              <w:pStyle w:val="TAL"/>
              <w:jc w:val="center"/>
              <w:rPr>
                <w:del w:id="607" w:author="Futurewei (Yunsong)" w:date="2024-02-09T15:21:00Z"/>
                <w:lang w:eastAsia="ko-KR"/>
              </w:rPr>
            </w:pPr>
            <w:del w:id="608" w:author="Futurewei (Yunsong)" w:date="2024-02-09T15:21:00Z">
              <w:r w:rsidRPr="003541C3" w:rsidDel="00A61B20">
                <w:rPr>
                  <w:lang w:eastAsia="ko-KR"/>
                </w:rPr>
                <w:delText>214</w:delText>
              </w:r>
            </w:del>
          </w:p>
        </w:tc>
        <w:tc>
          <w:tcPr>
            <w:tcW w:w="1287" w:type="dxa"/>
            <w:noWrap/>
            <w:hideMark/>
            <w:tcPrChange w:id="60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13758D0" w14:textId="30D57C47" w:rsidR="002C4D17" w:rsidRPr="003541C3" w:rsidDel="00A61B20" w:rsidRDefault="002C4D17" w:rsidP="00E14A42">
            <w:pPr>
              <w:pStyle w:val="TAL"/>
              <w:jc w:val="center"/>
              <w:rPr>
                <w:del w:id="610" w:author="Futurewei (Yunsong)" w:date="2024-02-09T15:21:00Z"/>
                <w:lang w:eastAsia="ko-KR"/>
              </w:rPr>
            </w:pPr>
            <w:del w:id="611" w:author="Futurewei (Yunsong)" w:date="2024-02-09T15:21:00Z">
              <w:r w:rsidRPr="003541C3" w:rsidDel="00A61B20">
                <w:rPr>
                  <w:lang w:eastAsia="ko-KR"/>
                </w:rPr>
                <w:delText>≤ 335104</w:delText>
              </w:r>
            </w:del>
          </w:p>
        </w:tc>
      </w:tr>
      <w:tr w:rsidR="008220C0" w:rsidRPr="003541C3" w:rsidDel="00A61B20" w14:paraId="01F2D9DC" w14:textId="2C4EA62C" w:rsidTr="00FF7178">
        <w:trPr>
          <w:jc w:val="center"/>
          <w:del w:id="612" w:author="Futurewei (Yunsong)" w:date="2024-02-09T15:21:00Z"/>
          <w:trPrChange w:id="61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61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76FF631" w14:textId="6D273090" w:rsidR="002C4D17" w:rsidRPr="003541C3" w:rsidDel="00A61B20" w:rsidRDefault="002C4D17" w:rsidP="00E14A42">
            <w:pPr>
              <w:pStyle w:val="TAL"/>
              <w:jc w:val="center"/>
              <w:rPr>
                <w:del w:id="615" w:author="Futurewei (Yunsong)" w:date="2024-02-09T15:21:00Z"/>
                <w:lang w:eastAsia="ko-KR"/>
              </w:rPr>
            </w:pPr>
            <w:del w:id="616" w:author="Futurewei (Yunsong)" w:date="2024-02-09T15:21:00Z">
              <w:r w:rsidRPr="003541C3" w:rsidDel="00A61B20">
                <w:rPr>
                  <w:lang w:eastAsia="ko-KR"/>
                </w:rPr>
                <w:delText>23</w:delText>
              </w:r>
            </w:del>
          </w:p>
        </w:tc>
        <w:tc>
          <w:tcPr>
            <w:tcW w:w="1948" w:type="dxa"/>
            <w:noWrap/>
            <w:hideMark/>
            <w:tcPrChange w:id="61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D448108" w14:textId="073117EB" w:rsidR="002C4D17" w:rsidRPr="003541C3" w:rsidDel="00A61B20" w:rsidRDefault="002C4D17" w:rsidP="00E14A42">
            <w:pPr>
              <w:pStyle w:val="TAL"/>
              <w:jc w:val="center"/>
              <w:rPr>
                <w:del w:id="618" w:author="Futurewei (Yunsong)" w:date="2024-02-09T15:21:00Z"/>
                <w:lang w:eastAsia="ko-KR"/>
              </w:rPr>
            </w:pPr>
            <w:del w:id="619" w:author="Futurewei (Yunsong)" w:date="2024-02-09T15:21:00Z">
              <w:r w:rsidRPr="003541C3" w:rsidDel="00A61B20">
                <w:rPr>
                  <w:lang w:eastAsia="ko-KR"/>
                </w:rPr>
                <w:delText>≤ 7856</w:delText>
              </w:r>
            </w:del>
          </w:p>
        </w:tc>
        <w:tc>
          <w:tcPr>
            <w:tcW w:w="810" w:type="dxa"/>
            <w:noWrap/>
            <w:hideMark/>
            <w:tcPrChange w:id="62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1816D179" w14:textId="2580FFE0" w:rsidR="002C4D17" w:rsidRPr="003541C3" w:rsidDel="00A61B20" w:rsidRDefault="002C4D17" w:rsidP="00E14A42">
            <w:pPr>
              <w:pStyle w:val="TAL"/>
              <w:jc w:val="center"/>
              <w:rPr>
                <w:del w:id="621" w:author="Futurewei (Yunsong)" w:date="2024-02-09T15:21:00Z"/>
                <w:lang w:eastAsia="ko-KR"/>
              </w:rPr>
            </w:pPr>
            <w:del w:id="622" w:author="Futurewei (Yunsong)" w:date="2024-02-09T15:21:00Z">
              <w:r w:rsidRPr="003541C3" w:rsidDel="00A61B20">
                <w:rPr>
                  <w:lang w:eastAsia="ko-KR"/>
                </w:rPr>
                <w:delText>87</w:delText>
              </w:r>
            </w:del>
          </w:p>
        </w:tc>
        <w:tc>
          <w:tcPr>
            <w:tcW w:w="1260" w:type="dxa"/>
            <w:noWrap/>
            <w:hideMark/>
            <w:tcPrChange w:id="62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E6EBFF6" w14:textId="4C5CA84D" w:rsidR="002C4D17" w:rsidRPr="003541C3" w:rsidDel="00A61B20" w:rsidRDefault="002C4D17" w:rsidP="00E14A42">
            <w:pPr>
              <w:pStyle w:val="TAL"/>
              <w:jc w:val="center"/>
              <w:rPr>
                <w:del w:id="624" w:author="Futurewei (Yunsong)" w:date="2024-02-09T15:21:00Z"/>
                <w:lang w:eastAsia="ko-KR"/>
              </w:rPr>
            </w:pPr>
            <w:del w:id="625" w:author="Futurewei (Yunsong)" w:date="2024-02-09T15:21:00Z">
              <w:r w:rsidRPr="003541C3" w:rsidDel="00A61B20">
                <w:rPr>
                  <w:lang w:eastAsia="ko-KR"/>
                </w:rPr>
                <w:delText>≤ 27631</w:delText>
              </w:r>
            </w:del>
          </w:p>
        </w:tc>
        <w:tc>
          <w:tcPr>
            <w:tcW w:w="900" w:type="dxa"/>
            <w:noWrap/>
            <w:hideMark/>
            <w:tcPrChange w:id="62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9C71244" w14:textId="49F45488" w:rsidR="002C4D17" w:rsidRPr="003541C3" w:rsidDel="00A61B20" w:rsidRDefault="002C4D17" w:rsidP="00E14A42">
            <w:pPr>
              <w:pStyle w:val="TAL"/>
              <w:jc w:val="center"/>
              <w:rPr>
                <w:del w:id="627" w:author="Futurewei (Yunsong)" w:date="2024-02-09T15:21:00Z"/>
                <w:lang w:eastAsia="ko-KR"/>
              </w:rPr>
            </w:pPr>
            <w:del w:id="628" w:author="Futurewei (Yunsong)" w:date="2024-02-09T15:21:00Z">
              <w:r w:rsidRPr="003541C3" w:rsidDel="00A61B20">
                <w:rPr>
                  <w:lang w:eastAsia="ko-KR"/>
                </w:rPr>
                <w:delText>151</w:delText>
              </w:r>
            </w:del>
          </w:p>
        </w:tc>
        <w:tc>
          <w:tcPr>
            <w:tcW w:w="1260" w:type="dxa"/>
            <w:noWrap/>
            <w:hideMark/>
            <w:tcPrChange w:id="62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51482A3" w14:textId="03D304EA" w:rsidR="002C4D17" w:rsidRPr="003541C3" w:rsidDel="00A61B20" w:rsidRDefault="002C4D17" w:rsidP="00E14A42">
            <w:pPr>
              <w:pStyle w:val="TAL"/>
              <w:jc w:val="center"/>
              <w:rPr>
                <w:del w:id="630" w:author="Futurewei (Yunsong)" w:date="2024-02-09T15:21:00Z"/>
                <w:lang w:eastAsia="ko-KR"/>
              </w:rPr>
            </w:pPr>
            <w:del w:id="631" w:author="Futurewei (Yunsong)" w:date="2024-02-09T15:21:00Z">
              <w:r w:rsidRPr="003541C3" w:rsidDel="00A61B20">
                <w:rPr>
                  <w:lang w:eastAsia="ko-KR"/>
                </w:rPr>
                <w:delText>≤ 97175</w:delText>
              </w:r>
            </w:del>
          </w:p>
        </w:tc>
        <w:tc>
          <w:tcPr>
            <w:tcW w:w="810" w:type="dxa"/>
            <w:noWrap/>
            <w:hideMark/>
            <w:tcPrChange w:id="63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EE46914" w14:textId="5BCBC0D8" w:rsidR="002C4D17" w:rsidRPr="003541C3" w:rsidDel="00A61B20" w:rsidRDefault="002C4D17" w:rsidP="00E14A42">
            <w:pPr>
              <w:pStyle w:val="TAL"/>
              <w:jc w:val="center"/>
              <w:rPr>
                <w:del w:id="633" w:author="Futurewei (Yunsong)" w:date="2024-02-09T15:21:00Z"/>
                <w:lang w:eastAsia="ko-KR"/>
              </w:rPr>
            </w:pPr>
            <w:del w:id="634" w:author="Futurewei (Yunsong)" w:date="2024-02-09T15:21:00Z">
              <w:r w:rsidRPr="003541C3" w:rsidDel="00A61B20">
                <w:rPr>
                  <w:lang w:eastAsia="ko-KR"/>
                </w:rPr>
                <w:delText>215</w:delText>
              </w:r>
            </w:del>
          </w:p>
        </w:tc>
        <w:tc>
          <w:tcPr>
            <w:tcW w:w="1287" w:type="dxa"/>
            <w:noWrap/>
            <w:hideMark/>
            <w:tcPrChange w:id="63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B9FF125" w14:textId="718F94DC" w:rsidR="002C4D17" w:rsidRPr="003541C3" w:rsidDel="00A61B20" w:rsidRDefault="002C4D17" w:rsidP="00E14A42">
            <w:pPr>
              <w:pStyle w:val="TAL"/>
              <w:jc w:val="center"/>
              <w:rPr>
                <w:del w:id="636" w:author="Futurewei (Yunsong)" w:date="2024-02-09T15:21:00Z"/>
                <w:lang w:eastAsia="ko-KR"/>
              </w:rPr>
            </w:pPr>
            <w:del w:id="637" w:author="Futurewei (Yunsong)" w:date="2024-02-09T15:21:00Z">
              <w:r w:rsidRPr="003541C3" w:rsidDel="00A61B20">
                <w:rPr>
                  <w:lang w:eastAsia="ko-KR"/>
                </w:rPr>
                <w:delText>≤ 341754</w:delText>
              </w:r>
            </w:del>
          </w:p>
        </w:tc>
      </w:tr>
      <w:tr w:rsidR="008220C0" w:rsidRPr="003541C3" w:rsidDel="00A61B20" w14:paraId="4113B12C" w14:textId="0BC5A1FC" w:rsidTr="00FF7178">
        <w:trPr>
          <w:jc w:val="center"/>
          <w:del w:id="638" w:author="Futurewei (Yunsong)" w:date="2024-02-09T15:21:00Z"/>
          <w:trPrChange w:id="63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64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C9C6FFD" w14:textId="05D86FC8" w:rsidR="002C4D17" w:rsidRPr="003541C3" w:rsidDel="00A61B20" w:rsidRDefault="002C4D17" w:rsidP="00E14A42">
            <w:pPr>
              <w:pStyle w:val="TAL"/>
              <w:jc w:val="center"/>
              <w:rPr>
                <w:del w:id="641" w:author="Futurewei (Yunsong)" w:date="2024-02-09T15:21:00Z"/>
                <w:lang w:eastAsia="ko-KR"/>
              </w:rPr>
            </w:pPr>
            <w:del w:id="642" w:author="Futurewei (Yunsong)" w:date="2024-02-09T15:21:00Z">
              <w:r w:rsidRPr="003541C3" w:rsidDel="00A61B20">
                <w:rPr>
                  <w:lang w:eastAsia="ko-KR"/>
                </w:rPr>
                <w:delText>24</w:delText>
              </w:r>
            </w:del>
          </w:p>
        </w:tc>
        <w:tc>
          <w:tcPr>
            <w:tcW w:w="1948" w:type="dxa"/>
            <w:noWrap/>
            <w:hideMark/>
            <w:tcPrChange w:id="64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881170C" w14:textId="7ECEE61C" w:rsidR="002C4D17" w:rsidRPr="003541C3" w:rsidDel="00A61B20" w:rsidRDefault="002C4D17" w:rsidP="00E14A42">
            <w:pPr>
              <w:pStyle w:val="TAL"/>
              <w:jc w:val="center"/>
              <w:rPr>
                <w:del w:id="644" w:author="Futurewei (Yunsong)" w:date="2024-02-09T15:21:00Z"/>
                <w:lang w:eastAsia="ko-KR"/>
              </w:rPr>
            </w:pPr>
            <w:del w:id="645" w:author="Futurewei (Yunsong)" w:date="2024-02-09T15:21:00Z">
              <w:r w:rsidRPr="003541C3" w:rsidDel="00A61B20">
                <w:rPr>
                  <w:lang w:eastAsia="ko-KR"/>
                </w:rPr>
                <w:delText>≤ 8012</w:delText>
              </w:r>
            </w:del>
          </w:p>
        </w:tc>
        <w:tc>
          <w:tcPr>
            <w:tcW w:w="810" w:type="dxa"/>
            <w:noWrap/>
            <w:hideMark/>
            <w:tcPrChange w:id="64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0B5E2BE9" w14:textId="670A0000" w:rsidR="002C4D17" w:rsidRPr="003541C3" w:rsidDel="00A61B20" w:rsidRDefault="002C4D17" w:rsidP="00E14A42">
            <w:pPr>
              <w:pStyle w:val="TAL"/>
              <w:jc w:val="center"/>
              <w:rPr>
                <w:del w:id="647" w:author="Futurewei (Yunsong)" w:date="2024-02-09T15:21:00Z"/>
                <w:lang w:eastAsia="ko-KR"/>
              </w:rPr>
            </w:pPr>
            <w:del w:id="648" w:author="Futurewei (Yunsong)" w:date="2024-02-09T15:21:00Z">
              <w:r w:rsidRPr="003541C3" w:rsidDel="00A61B20">
                <w:rPr>
                  <w:lang w:eastAsia="ko-KR"/>
                </w:rPr>
                <w:delText>88</w:delText>
              </w:r>
            </w:del>
          </w:p>
        </w:tc>
        <w:tc>
          <w:tcPr>
            <w:tcW w:w="1260" w:type="dxa"/>
            <w:noWrap/>
            <w:hideMark/>
            <w:tcPrChange w:id="64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6C7498F" w14:textId="237CD586" w:rsidR="002C4D17" w:rsidRPr="003541C3" w:rsidDel="00A61B20" w:rsidRDefault="002C4D17" w:rsidP="00E14A42">
            <w:pPr>
              <w:pStyle w:val="TAL"/>
              <w:jc w:val="center"/>
              <w:rPr>
                <w:del w:id="650" w:author="Futurewei (Yunsong)" w:date="2024-02-09T15:21:00Z"/>
                <w:lang w:eastAsia="ko-KR"/>
              </w:rPr>
            </w:pPr>
            <w:del w:id="651" w:author="Futurewei (Yunsong)" w:date="2024-02-09T15:21:00Z">
              <w:r w:rsidRPr="003541C3" w:rsidDel="00A61B20">
                <w:rPr>
                  <w:lang w:eastAsia="ko-KR"/>
                </w:rPr>
                <w:delText>≤ 28179</w:delText>
              </w:r>
            </w:del>
          </w:p>
        </w:tc>
        <w:tc>
          <w:tcPr>
            <w:tcW w:w="900" w:type="dxa"/>
            <w:noWrap/>
            <w:hideMark/>
            <w:tcPrChange w:id="65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65DCA78" w14:textId="4914657B" w:rsidR="002C4D17" w:rsidRPr="003541C3" w:rsidDel="00A61B20" w:rsidRDefault="002C4D17" w:rsidP="00E14A42">
            <w:pPr>
              <w:pStyle w:val="TAL"/>
              <w:jc w:val="center"/>
              <w:rPr>
                <w:del w:id="653" w:author="Futurewei (Yunsong)" w:date="2024-02-09T15:21:00Z"/>
                <w:lang w:eastAsia="ko-KR"/>
              </w:rPr>
            </w:pPr>
            <w:del w:id="654" w:author="Futurewei (Yunsong)" w:date="2024-02-09T15:21:00Z">
              <w:r w:rsidRPr="003541C3" w:rsidDel="00A61B20">
                <w:rPr>
                  <w:lang w:eastAsia="ko-KR"/>
                </w:rPr>
                <w:delText>152</w:delText>
              </w:r>
            </w:del>
          </w:p>
        </w:tc>
        <w:tc>
          <w:tcPr>
            <w:tcW w:w="1260" w:type="dxa"/>
            <w:noWrap/>
            <w:hideMark/>
            <w:tcPrChange w:id="65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72D1711" w14:textId="66C4E433" w:rsidR="002C4D17" w:rsidRPr="003541C3" w:rsidDel="00A61B20" w:rsidRDefault="002C4D17" w:rsidP="00E14A42">
            <w:pPr>
              <w:pStyle w:val="TAL"/>
              <w:jc w:val="center"/>
              <w:rPr>
                <w:del w:id="656" w:author="Futurewei (Yunsong)" w:date="2024-02-09T15:21:00Z"/>
                <w:lang w:eastAsia="ko-KR"/>
              </w:rPr>
            </w:pPr>
            <w:del w:id="657" w:author="Futurewei (Yunsong)" w:date="2024-02-09T15:21:00Z">
              <w:r w:rsidRPr="003541C3" w:rsidDel="00A61B20">
                <w:rPr>
                  <w:lang w:eastAsia="ko-KR"/>
                </w:rPr>
                <w:delText>≤ 99103</w:delText>
              </w:r>
            </w:del>
          </w:p>
        </w:tc>
        <w:tc>
          <w:tcPr>
            <w:tcW w:w="810" w:type="dxa"/>
            <w:noWrap/>
            <w:hideMark/>
            <w:tcPrChange w:id="65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7DAA6DE" w14:textId="2989DF84" w:rsidR="002C4D17" w:rsidRPr="003541C3" w:rsidDel="00A61B20" w:rsidRDefault="002C4D17" w:rsidP="00E14A42">
            <w:pPr>
              <w:pStyle w:val="TAL"/>
              <w:jc w:val="center"/>
              <w:rPr>
                <w:del w:id="659" w:author="Futurewei (Yunsong)" w:date="2024-02-09T15:21:00Z"/>
                <w:lang w:eastAsia="ko-KR"/>
              </w:rPr>
            </w:pPr>
            <w:del w:id="660" w:author="Futurewei (Yunsong)" w:date="2024-02-09T15:21:00Z">
              <w:r w:rsidRPr="003541C3" w:rsidDel="00A61B20">
                <w:rPr>
                  <w:lang w:eastAsia="ko-KR"/>
                </w:rPr>
                <w:delText>216</w:delText>
              </w:r>
            </w:del>
          </w:p>
        </w:tc>
        <w:tc>
          <w:tcPr>
            <w:tcW w:w="1287" w:type="dxa"/>
            <w:noWrap/>
            <w:hideMark/>
            <w:tcPrChange w:id="66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A405542" w14:textId="11372651" w:rsidR="002C4D17" w:rsidRPr="003541C3" w:rsidDel="00A61B20" w:rsidRDefault="002C4D17" w:rsidP="00E14A42">
            <w:pPr>
              <w:pStyle w:val="TAL"/>
              <w:jc w:val="center"/>
              <w:rPr>
                <w:del w:id="662" w:author="Futurewei (Yunsong)" w:date="2024-02-09T15:21:00Z"/>
                <w:lang w:eastAsia="ko-KR"/>
              </w:rPr>
            </w:pPr>
            <w:del w:id="663" w:author="Futurewei (Yunsong)" w:date="2024-02-09T15:21:00Z">
              <w:r w:rsidRPr="003541C3" w:rsidDel="00A61B20">
                <w:rPr>
                  <w:lang w:eastAsia="ko-KR"/>
                </w:rPr>
                <w:delText>≤ 348535</w:delText>
              </w:r>
            </w:del>
          </w:p>
        </w:tc>
      </w:tr>
      <w:tr w:rsidR="008220C0" w:rsidRPr="003541C3" w:rsidDel="00A61B20" w14:paraId="6514A933" w14:textId="58F6503C" w:rsidTr="00FF7178">
        <w:trPr>
          <w:jc w:val="center"/>
          <w:del w:id="664" w:author="Futurewei (Yunsong)" w:date="2024-02-09T15:21:00Z"/>
          <w:trPrChange w:id="66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66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B80C9EA" w14:textId="3D606F82" w:rsidR="002C4D17" w:rsidRPr="003541C3" w:rsidDel="00A61B20" w:rsidRDefault="002C4D17" w:rsidP="00E14A42">
            <w:pPr>
              <w:pStyle w:val="TAL"/>
              <w:jc w:val="center"/>
              <w:rPr>
                <w:del w:id="667" w:author="Futurewei (Yunsong)" w:date="2024-02-09T15:21:00Z"/>
                <w:lang w:eastAsia="ko-KR"/>
              </w:rPr>
            </w:pPr>
            <w:del w:id="668" w:author="Futurewei (Yunsong)" w:date="2024-02-09T15:21:00Z">
              <w:r w:rsidRPr="003541C3" w:rsidDel="00A61B20">
                <w:rPr>
                  <w:lang w:eastAsia="ko-KR"/>
                </w:rPr>
                <w:delText>25</w:delText>
              </w:r>
            </w:del>
          </w:p>
        </w:tc>
        <w:tc>
          <w:tcPr>
            <w:tcW w:w="1948" w:type="dxa"/>
            <w:noWrap/>
            <w:hideMark/>
            <w:tcPrChange w:id="66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6CEE330" w14:textId="77E810E5" w:rsidR="002C4D17" w:rsidRPr="003541C3" w:rsidDel="00A61B20" w:rsidRDefault="002C4D17" w:rsidP="00E14A42">
            <w:pPr>
              <w:pStyle w:val="TAL"/>
              <w:jc w:val="center"/>
              <w:rPr>
                <w:del w:id="670" w:author="Futurewei (Yunsong)" w:date="2024-02-09T15:21:00Z"/>
                <w:lang w:eastAsia="ko-KR"/>
              </w:rPr>
            </w:pPr>
            <w:del w:id="671" w:author="Futurewei (Yunsong)" w:date="2024-02-09T15:21:00Z">
              <w:r w:rsidRPr="003541C3" w:rsidDel="00A61B20">
                <w:rPr>
                  <w:lang w:eastAsia="ko-KR"/>
                </w:rPr>
                <w:delText>≤ 8171</w:delText>
              </w:r>
            </w:del>
          </w:p>
        </w:tc>
        <w:tc>
          <w:tcPr>
            <w:tcW w:w="810" w:type="dxa"/>
            <w:noWrap/>
            <w:hideMark/>
            <w:tcPrChange w:id="67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49EE5F5C" w14:textId="67F58CDA" w:rsidR="002C4D17" w:rsidRPr="003541C3" w:rsidDel="00A61B20" w:rsidRDefault="002C4D17" w:rsidP="00E14A42">
            <w:pPr>
              <w:pStyle w:val="TAL"/>
              <w:jc w:val="center"/>
              <w:rPr>
                <w:del w:id="673" w:author="Futurewei (Yunsong)" w:date="2024-02-09T15:21:00Z"/>
                <w:lang w:eastAsia="ko-KR"/>
              </w:rPr>
            </w:pPr>
            <w:del w:id="674" w:author="Futurewei (Yunsong)" w:date="2024-02-09T15:21:00Z">
              <w:r w:rsidRPr="003541C3" w:rsidDel="00A61B20">
                <w:rPr>
                  <w:lang w:eastAsia="ko-KR"/>
                </w:rPr>
                <w:delText>89</w:delText>
              </w:r>
            </w:del>
          </w:p>
        </w:tc>
        <w:tc>
          <w:tcPr>
            <w:tcW w:w="1260" w:type="dxa"/>
            <w:noWrap/>
            <w:hideMark/>
            <w:tcPrChange w:id="67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8CD2BBB" w14:textId="1DE8C97B" w:rsidR="002C4D17" w:rsidRPr="003541C3" w:rsidDel="00A61B20" w:rsidRDefault="002C4D17" w:rsidP="00E14A42">
            <w:pPr>
              <w:pStyle w:val="TAL"/>
              <w:jc w:val="center"/>
              <w:rPr>
                <w:del w:id="676" w:author="Futurewei (Yunsong)" w:date="2024-02-09T15:21:00Z"/>
                <w:lang w:eastAsia="ko-KR"/>
              </w:rPr>
            </w:pPr>
            <w:del w:id="677" w:author="Futurewei (Yunsong)" w:date="2024-02-09T15:21:00Z">
              <w:r w:rsidRPr="003541C3" w:rsidDel="00A61B20">
                <w:rPr>
                  <w:lang w:eastAsia="ko-KR"/>
                </w:rPr>
                <w:delText>≤ 28738</w:delText>
              </w:r>
            </w:del>
          </w:p>
        </w:tc>
        <w:tc>
          <w:tcPr>
            <w:tcW w:w="900" w:type="dxa"/>
            <w:noWrap/>
            <w:hideMark/>
            <w:tcPrChange w:id="67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2138092" w14:textId="64317AB6" w:rsidR="002C4D17" w:rsidRPr="003541C3" w:rsidDel="00A61B20" w:rsidRDefault="002C4D17" w:rsidP="00E14A42">
            <w:pPr>
              <w:pStyle w:val="TAL"/>
              <w:jc w:val="center"/>
              <w:rPr>
                <w:del w:id="679" w:author="Futurewei (Yunsong)" w:date="2024-02-09T15:21:00Z"/>
                <w:lang w:eastAsia="ko-KR"/>
              </w:rPr>
            </w:pPr>
            <w:del w:id="680" w:author="Futurewei (Yunsong)" w:date="2024-02-09T15:21:00Z">
              <w:r w:rsidRPr="003541C3" w:rsidDel="00A61B20">
                <w:rPr>
                  <w:lang w:eastAsia="ko-KR"/>
                </w:rPr>
                <w:delText>153</w:delText>
              </w:r>
            </w:del>
          </w:p>
        </w:tc>
        <w:tc>
          <w:tcPr>
            <w:tcW w:w="1260" w:type="dxa"/>
            <w:noWrap/>
            <w:hideMark/>
            <w:tcPrChange w:id="68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138407F" w14:textId="26FBA226" w:rsidR="002C4D17" w:rsidRPr="003541C3" w:rsidDel="00A61B20" w:rsidRDefault="002C4D17" w:rsidP="00E14A42">
            <w:pPr>
              <w:pStyle w:val="TAL"/>
              <w:jc w:val="center"/>
              <w:rPr>
                <w:del w:id="682" w:author="Futurewei (Yunsong)" w:date="2024-02-09T15:21:00Z"/>
                <w:lang w:eastAsia="ko-KR"/>
              </w:rPr>
            </w:pPr>
            <w:del w:id="683" w:author="Futurewei (Yunsong)" w:date="2024-02-09T15:21:00Z">
              <w:r w:rsidRPr="003541C3" w:rsidDel="00A61B20">
                <w:rPr>
                  <w:lang w:eastAsia="ko-KR"/>
                </w:rPr>
                <w:delText>≤ 101070</w:delText>
              </w:r>
            </w:del>
          </w:p>
        </w:tc>
        <w:tc>
          <w:tcPr>
            <w:tcW w:w="810" w:type="dxa"/>
            <w:noWrap/>
            <w:hideMark/>
            <w:tcPrChange w:id="68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60F31B5" w14:textId="705A2C00" w:rsidR="002C4D17" w:rsidRPr="003541C3" w:rsidDel="00A61B20" w:rsidRDefault="002C4D17" w:rsidP="00E14A42">
            <w:pPr>
              <w:pStyle w:val="TAL"/>
              <w:jc w:val="center"/>
              <w:rPr>
                <w:del w:id="685" w:author="Futurewei (Yunsong)" w:date="2024-02-09T15:21:00Z"/>
                <w:lang w:eastAsia="ko-KR"/>
              </w:rPr>
            </w:pPr>
            <w:del w:id="686" w:author="Futurewei (Yunsong)" w:date="2024-02-09T15:21:00Z">
              <w:r w:rsidRPr="003541C3" w:rsidDel="00A61B20">
                <w:rPr>
                  <w:lang w:eastAsia="ko-KR"/>
                </w:rPr>
                <w:delText>217</w:delText>
              </w:r>
            </w:del>
          </w:p>
        </w:tc>
        <w:tc>
          <w:tcPr>
            <w:tcW w:w="1287" w:type="dxa"/>
            <w:noWrap/>
            <w:hideMark/>
            <w:tcPrChange w:id="68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FF2EA56" w14:textId="78C5D7D7" w:rsidR="002C4D17" w:rsidRPr="003541C3" w:rsidDel="00A61B20" w:rsidRDefault="002C4D17" w:rsidP="00E14A42">
            <w:pPr>
              <w:pStyle w:val="TAL"/>
              <w:jc w:val="center"/>
              <w:rPr>
                <w:del w:id="688" w:author="Futurewei (Yunsong)" w:date="2024-02-09T15:21:00Z"/>
                <w:lang w:eastAsia="ko-KR"/>
              </w:rPr>
            </w:pPr>
            <w:del w:id="689" w:author="Futurewei (Yunsong)" w:date="2024-02-09T15:21:00Z">
              <w:r w:rsidRPr="003541C3" w:rsidDel="00A61B20">
                <w:rPr>
                  <w:lang w:eastAsia="ko-KR"/>
                </w:rPr>
                <w:delText>≤ 355452</w:delText>
              </w:r>
            </w:del>
          </w:p>
        </w:tc>
      </w:tr>
      <w:tr w:rsidR="008220C0" w:rsidRPr="003541C3" w:rsidDel="00A61B20" w14:paraId="26A5DF1D" w14:textId="5FD12CC7" w:rsidTr="00FF7178">
        <w:trPr>
          <w:jc w:val="center"/>
          <w:del w:id="690" w:author="Futurewei (Yunsong)" w:date="2024-02-09T15:21:00Z"/>
          <w:trPrChange w:id="69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69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4AC0010" w14:textId="146D1321" w:rsidR="002C4D17" w:rsidRPr="003541C3" w:rsidDel="00A61B20" w:rsidRDefault="002C4D17" w:rsidP="00E14A42">
            <w:pPr>
              <w:pStyle w:val="TAL"/>
              <w:jc w:val="center"/>
              <w:rPr>
                <w:del w:id="693" w:author="Futurewei (Yunsong)" w:date="2024-02-09T15:21:00Z"/>
                <w:lang w:eastAsia="ko-KR"/>
              </w:rPr>
            </w:pPr>
            <w:del w:id="694" w:author="Futurewei (Yunsong)" w:date="2024-02-09T15:21:00Z">
              <w:r w:rsidRPr="003541C3" w:rsidDel="00A61B20">
                <w:rPr>
                  <w:lang w:eastAsia="ko-KR"/>
                </w:rPr>
                <w:delText>26</w:delText>
              </w:r>
            </w:del>
          </w:p>
        </w:tc>
        <w:tc>
          <w:tcPr>
            <w:tcW w:w="1948" w:type="dxa"/>
            <w:noWrap/>
            <w:hideMark/>
            <w:tcPrChange w:id="69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58B4D4A" w14:textId="4D2EFD36" w:rsidR="002C4D17" w:rsidRPr="003541C3" w:rsidDel="00A61B20" w:rsidRDefault="002C4D17" w:rsidP="00E14A42">
            <w:pPr>
              <w:pStyle w:val="TAL"/>
              <w:jc w:val="center"/>
              <w:rPr>
                <w:del w:id="696" w:author="Futurewei (Yunsong)" w:date="2024-02-09T15:21:00Z"/>
                <w:lang w:eastAsia="ko-KR"/>
              </w:rPr>
            </w:pPr>
            <w:del w:id="697" w:author="Futurewei (Yunsong)" w:date="2024-02-09T15:21:00Z">
              <w:r w:rsidRPr="003541C3" w:rsidDel="00A61B20">
                <w:rPr>
                  <w:lang w:eastAsia="ko-KR"/>
                </w:rPr>
                <w:delText>≤ 8333</w:delText>
              </w:r>
            </w:del>
          </w:p>
        </w:tc>
        <w:tc>
          <w:tcPr>
            <w:tcW w:w="810" w:type="dxa"/>
            <w:noWrap/>
            <w:hideMark/>
            <w:tcPrChange w:id="69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C20E3CE" w14:textId="1CAEBAD9" w:rsidR="002C4D17" w:rsidRPr="003541C3" w:rsidDel="00A61B20" w:rsidRDefault="002C4D17" w:rsidP="00E14A42">
            <w:pPr>
              <w:pStyle w:val="TAL"/>
              <w:jc w:val="center"/>
              <w:rPr>
                <w:del w:id="699" w:author="Futurewei (Yunsong)" w:date="2024-02-09T15:21:00Z"/>
                <w:lang w:eastAsia="ko-KR"/>
              </w:rPr>
            </w:pPr>
            <w:del w:id="700" w:author="Futurewei (Yunsong)" w:date="2024-02-09T15:21:00Z">
              <w:r w:rsidRPr="003541C3" w:rsidDel="00A61B20">
                <w:rPr>
                  <w:lang w:eastAsia="ko-KR"/>
                </w:rPr>
                <w:delText>90</w:delText>
              </w:r>
            </w:del>
          </w:p>
        </w:tc>
        <w:tc>
          <w:tcPr>
            <w:tcW w:w="1260" w:type="dxa"/>
            <w:noWrap/>
            <w:hideMark/>
            <w:tcPrChange w:id="70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4D01A18" w14:textId="7EC1E30D" w:rsidR="002C4D17" w:rsidRPr="003541C3" w:rsidDel="00A61B20" w:rsidRDefault="002C4D17" w:rsidP="00E14A42">
            <w:pPr>
              <w:pStyle w:val="TAL"/>
              <w:jc w:val="center"/>
              <w:rPr>
                <w:del w:id="702" w:author="Futurewei (Yunsong)" w:date="2024-02-09T15:21:00Z"/>
                <w:lang w:eastAsia="ko-KR"/>
              </w:rPr>
            </w:pPr>
            <w:del w:id="703" w:author="Futurewei (Yunsong)" w:date="2024-02-09T15:21:00Z">
              <w:r w:rsidRPr="003541C3" w:rsidDel="00A61B20">
                <w:rPr>
                  <w:lang w:eastAsia="ko-KR"/>
                </w:rPr>
                <w:delText>≤ 29309</w:delText>
              </w:r>
            </w:del>
          </w:p>
        </w:tc>
        <w:tc>
          <w:tcPr>
            <w:tcW w:w="900" w:type="dxa"/>
            <w:noWrap/>
            <w:hideMark/>
            <w:tcPrChange w:id="70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E85F6C4" w14:textId="314AE49A" w:rsidR="002C4D17" w:rsidRPr="003541C3" w:rsidDel="00A61B20" w:rsidRDefault="002C4D17" w:rsidP="00E14A42">
            <w:pPr>
              <w:pStyle w:val="TAL"/>
              <w:jc w:val="center"/>
              <w:rPr>
                <w:del w:id="705" w:author="Futurewei (Yunsong)" w:date="2024-02-09T15:21:00Z"/>
                <w:lang w:eastAsia="ko-KR"/>
              </w:rPr>
            </w:pPr>
            <w:del w:id="706" w:author="Futurewei (Yunsong)" w:date="2024-02-09T15:21:00Z">
              <w:r w:rsidRPr="003541C3" w:rsidDel="00A61B20">
                <w:rPr>
                  <w:lang w:eastAsia="ko-KR"/>
                </w:rPr>
                <w:delText>154</w:delText>
              </w:r>
            </w:del>
          </w:p>
        </w:tc>
        <w:tc>
          <w:tcPr>
            <w:tcW w:w="1260" w:type="dxa"/>
            <w:noWrap/>
            <w:hideMark/>
            <w:tcPrChange w:id="70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4589433" w14:textId="64C6A1DD" w:rsidR="002C4D17" w:rsidRPr="003541C3" w:rsidDel="00A61B20" w:rsidRDefault="002C4D17" w:rsidP="00E14A42">
            <w:pPr>
              <w:pStyle w:val="TAL"/>
              <w:jc w:val="center"/>
              <w:rPr>
                <w:del w:id="708" w:author="Futurewei (Yunsong)" w:date="2024-02-09T15:21:00Z"/>
                <w:lang w:eastAsia="ko-KR"/>
              </w:rPr>
            </w:pPr>
            <w:del w:id="709" w:author="Futurewei (Yunsong)" w:date="2024-02-09T15:21:00Z">
              <w:r w:rsidRPr="003541C3" w:rsidDel="00A61B20">
                <w:rPr>
                  <w:lang w:eastAsia="ko-KR"/>
                </w:rPr>
                <w:delText>≤ 103076</w:delText>
              </w:r>
            </w:del>
          </w:p>
        </w:tc>
        <w:tc>
          <w:tcPr>
            <w:tcW w:w="810" w:type="dxa"/>
            <w:noWrap/>
            <w:hideMark/>
            <w:tcPrChange w:id="71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53A1795" w14:textId="35B02CE5" w:rsidR="002C4D17" w:rsidRPr="003541C3" w:rsidDel="00A61B20" w:rsidRDefault="002C4D17" w:rsidP="00E14A42">
            <w:pPr>
              <w:pStyle w:val="TAL"/>
              <w:jc w:val="center"/>
              <w:rPr>
                <w:del w:id="711" w:author="Futurewei (Yunsong)" w:date="2024-02-09T15:21:00Z"/>
                <w:lang w:eastAsia="ko-KR"/>
              </w:rPr>
            </w:pPr>
            <w:del w:id="712" w:author="Futurewei (Yunsong)" w:date="2024-02-09T15:21:00Z">
              <w:r w:rsidRPr="003541C3" w:rsidDel="00A61B20">
                <w:rPr>
                  <w:lang w:eastAsia="ko-KR"/>
                </w:rPr>
                <w:delText>218</w:delText>
              </w:r>
            </w:del>
          </w:p>
        </w:tc>
        <w:tc>
          <w:tcPr>
            <w:tcW w:w="1287" w:type="dxa"/>
            <w:noWrap/>
            <w:hideMark/>
            <w:tcPrChange w:id="71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0A78BAB" w14:textId="071C32B0" w:rsidR="002C4D17" w:rsidRPr="003541C3" w:rsidDel="00A61B20" w:rsidRDefault="002C4D17" w:rsidP="00E14A42">
            <w:pPr>
              <w:pStyle w:val="TAL"/>
              <w:jc w:val="center"/>
              <w:rPr>
                <w:del w:id="714" w:author="Futurewei (Yunsong)" w:date="2024-02-09T15:21:00Z"/>
                <w:lang w:eastAsia="ko-KR"/>
              </w:rPr>
            </w:pPr>
            <w:del w:id="715" w:author="Futurewei (Yunsong)" w:date="2024-02-09T15:21:00Z">
              <w:r w:rsidRPr="003541C3" w:rsidDel="00A61B20">
                <w:rPr>
                  <w:lang w:eastAsia="ko-KR"/>
                </w:rPr>
                <w:delText>≤ 362505</w:delText>
              </w:r>
            </w:del>
          </w:p>
        </w:tc>
      </w:tr>
      <w:tr w:rsidR="008220C0" w:rsidRPr="003541C3" w:rsidDel="00A61B20" w14:paraId="76D664EC" w14:textId="38FC6DAF" w:rsidTr="00FF7178">
        <w:trPr>
          <w:jc w:val="center"/>
          <w:del w:id="716" w:author="Futurewei (Yunsong)" w:date="2024-02-09T15:21:00Z"/>
          <w:trPrChange w:id="71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71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46D13A8" w14:textId="4E7B335F" w:rsidR="002C4D17" w:rsidRPr="003541C3" w:rsidDel="00A61B20" w:rsidRDefault="002C4D17" w:rsidP="00E14A42">
            <w:pPr>
              <w:pStyle w:val="TAL"/>
              <w:jc w:val="center"/>
              <w:rPr>
                <w:del w:id="719" w:author="Futurewei (Yunsong)" w:date="2024-02-09T15:21:00Z"/>
                <w:lang w:eastAsia="ko-KR"/>
              </w:rPr>
            </w:pPr>
            <w:del w:id="720" w:author="Futurewei (Yunsong)" w:date="2024-02-09T15:21:00Z">
              <w:r w:rsidRPr="003541C3" w:rsidDel="00A61B20">
                <w:rPr>
                  <w:lang w:eastAsia="ko-KR"/>
                </w:rPr>
                <w:delText>27</w:delText>
              </w:r>
            </w:del>
          </w:p>
        </w:tc>
        <w:tc>
          <w:tcPr>
            <w:tcW w:w="1948" w:type="dxa"/>
            <w:noWrap/>
            <w:hideMark/>
            <w:tcPrChange w:id="72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2797EFBF" w14:textId="1CA53431" w:rsidR="002C4D17" w:rsidRPr="003541C3" w:rsidDel="00A61B20" w:rsidRDefault="002C4D17" w:rsidP="00E14A42">
            <w:pPr>
              <w:pStyle w:val="TAL"/>
              <w:jc w:val="center"/>
              <w:rPr>
                <w:del w:id="722" w:author="Futurewei (Yunsong)" w:date="2024-02-09T15:21:00Z"/>
                <w:lang w:eastAsia="ko-KR"/>
              </w:rPr>
            </w:pPr>
            <w:del w:id="723" w:author="Futurewei (Yunsong)" w:date="2024-02-09T15:21:00Z">
              <w:r w:rsidRPr="003541C3" w:rsidDel="00A61B20">
                <w:rPr>
                  <w:lang w:eastAsia="ko-KR"/>
                </w:rPr>
                <w:delText>≤ 8499</w:delText>
              </w:r>
            </w:del>
          </w:p>
        </w:tc>
        <w:tc>
          <w:tcPr>
            <w:tcW w:w="810" w:type="dxa"/>
            <w:noWrap/>
            <w:hideMark/>
            <w:tcPrChange w:id="72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0AD53274" w14:textId="3087D583" w:rsidR="002C4D17" w:rsidRPr="003541C3" w:rsidDel="00A61B20" w:rsidRDefault="002C4D17" w:rsidP="00E14A42">
            <w:pPr>
              <w:pStyle w:val="TAL"/>
              <w:jc w:val="center"/>
              <w:rPr>
                <w:del w:id="725" w:author="Futurewei (Yunsong)" w:date="2024-02-09T15:21:00Z"/>
                <w:lang w:eastAsia="ko-KR"/>
              </w:rPr>
            </w:pPr>
            <w:del w:id="726" w:author="Futurewei (Yunsong)" w:date="2024-02-09T15:21:00Z">
              <w:r w:rsidRPr="003541C3" w:rsidDel="00A61B20">
                <w:rPr>
                  <w:lang w:eastAsia="ko-KR"/>
                </w:rPr>
                <w:delText>91</w:delText>
              </w:r>
            </w:del>
          </w:p>
        </w:tc>
        <w:tc>
          <w:tcPr>
            <w:tcW w:w="1260" w:type="dxa"/>
            <w:noWrap/>
            <w:hideMark/>
            <w:tcPrChange w:id="72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FFD4B3B" w14:textId="1424CFE1" w:rsidR="002C4D17" w:rsidRPr="003541C3" w:rsidDel="00A61B20" w:rsidRDefault="002C4D17" w:rsidP="00E14A42">
            <w:pPr>
              <w:pStyle w:val="TAL"/>
              <w:jc w:val="center"/>
              <w:rPr>
                <w:del w:id="728" w:author="Futurewei (Yunsong)" w:date="2024-02-09T15:21:00Z"/>
                <w:lang w:eastAsia="ko-KR"/>
              </w:rPr>
            </w:pPr>
            <w:del w:id="729" w:author="Futurewei (Yunsong)" w:date="2024-02-09T15:21:00Z">
              <w:r w:rsidRPr="003541C3" w:rsidDel="00A61B20">
                <w:rPr>
                  <w:lang w:eastAsia="ko-KR"/>
                </w:rPr>
                <w:delText>≤ 29890</w:delText>
              </w:r>
            </w:del>
          </w:p>
        </w:tc>
        <w:tc>
          <w:tcPr>
            <w:tcW w:w="900" w:type="dxa"/>
            <w:noWrap/>
            <w:hideMark/>
            <w:tcPrChange w:id="73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233BEE07" w14:textId="503996DF" w:rsidR="002C4D17" w:rsidRPr="003541C3" w:rsidDel="00A61B20" w:rsidRDefault="002C4D17" w:rsidP="00E14A42">
            <w:pPr>
              <w:pStyle w:val="TAL"/>
              <w:jc w:val="center"/>
              <w:rPr>
                <w:del w:id="731" w:author="Futurewei (Yunsong)" w:date="2024-02-09T15:21:00Z"/>
                <w:lang w:eastAsia="ko-KR"/>
              </w:rPr>
            </w:pPr>
            <w:del w:id="732" w:author="Futurewei (Yunsong)" w:date="2024-02-09T15:21:00Z">
              <w:r w:rsidRPr="003541C3" w:rsidDel="00A61B20">
                <w:rPr>
                  <w:lang w:eastAsia="ko-KR"/>
                </w:rPr>
                <w:delText>155</w:delText>
              </w:r>
            </w:del>
          </w:p>
        </w:tc>
        <w:tc>
          <w:tcPr>
            <w:tcW w:w="1260" w:type="dxa"/>
            <w:noWrap/>
            <w:hideMark/>
            <w:tcPrChange w:id="73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D2742FB" w14:textId="325CD46C" w:rsidR="002C4D17" w:rsidRPr="003541C3" w:rsidDel="00A61B20" w:rsidRDefault="002C4D17" w:rsidP="00E14A42">
            <w:pPr>
              <w:pStyle w:val="TAL"/>
              <w:jc w:val="center"/>
              <w:rPr>
                <w:del w:id="734" w:author="Futurewei (Yunsong)" w:date="2024-02-09T15:21:00Z"/>
                <w:lang w:eastAsia="ko-KR"/>
              </w:rPr>
            </w:pPr>
            <w:del w:id="735" w:author="Futurewei (Yunsong)" w:date="2024-02-09T15:21:00Z">
              <w:r w:rsidRPr="003541C3" w:rsidDel="00A61B20">
                <w:rPr>
                  <w:lang w:eastAsia="ko-KR"/>
                </w:rPr>
                <w:delText>≤ 105121</w:delText>
              </w:r>
            </w:del>
          </w:p>
        </w:tc>
        <w:tc>
          <w:tcPr>
            <w:tcW w:w="810" w:type="dxa"/>
            <w:noWrap/>
            <w:hideMark/>
            <w:tcPrChange w:id="73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641791D" w14:textId="023BD062" w:rsidR="002C4D17" w:rsidRPr="003541C3" w:rsidDel="00A61B20" w:rsidRDefault="002C4D17" w:rsidP="00E14A42">
            <w:pPr>
              <w:pStyle w:val="TAL"/>
              <w:jc w:val="center"/>
              <w:rPr>
                <w:del w:id="737" w:author="Futurewei (Yunsong)" w:date="2024-02-09T15:21:00Z"/>
                <w:lang w:eastAsia="ko-KR"/>
              </w:rPr>
            </w:pPr>
            <w:del w:id="738" w:author="Futurewei (Yunsong)" w:date="2024-02-09T15:21:00Z">
              <w:r w:rsidRPr="003541C3" w:rsidDel="00A61B20">
                <w:rPr>
                  <w:lang w:eastAsia="ko-KR"/>
                </w:rPr>
                <w:delText>219</w:delText>
              </w:r>
            </w:del>
          </w:p>
        </w:tc>
        <w:tc>
          <w:tcPr>
            <w:tcW w:w="1287" w:type="dxa"/>
            <w:noWrap/>
            <w:hideMark/>
            <w:tcPrChange w:id="73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48D036E2" w14:textId="1C1050E7" w:rsidR="002C4D17" w:rsidRPr="003541C3" w:rsidDel="00A61B20" w:rsidRDefault="002C4D17" w:rsidP="00E14A42">
            <w:pPr>
              <w:pStyle w:val="TAL"/>
              <w:jc w:val="center"/>
              <w:rPr>
                <w:del w:id="740" w:author="Futurewei (Yunsong)" w:date="2024-02-09T15:21:00Z"/>
                <w:lang w:eastAsia="ko-KR"/>
              </w:rPr>
            </w:pPr>
            <w:del w:id="741" w:author="Futurewei (Yunsong)" w:date="2024-02-09T15:21:00Z">
              <w:r w:rsidRPr="003541C3" w:rsidDel="00A61B20">
                <w:rPr>
                  <w:lang w:eastAsia="ko-KR"/>
                </w:rPr>
                <w:delText>≤ 369699</w:delText>
              </w:r>
            </w:del>
          </w:p>
        </w:tc>
      </w:tr>
      <w:tr w:rsidR="008220C0" w:rsidRPr="003541C3" w:rsidDel="00A61B20" w14:paraId="4F05E62C" w14:textId="6964C421" w:rsidTr="00FF7178">
        <w:trPr>
          <w:jc w:val="center"/>
          <w:del w:id="742" w:author="Futurewei (Yunsong)" w:date="2024-02-09T15:21:00Z"/>
          <w:trPrChange w:id="74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74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19EAB65C" w14:textId="305B6C3F" w:rsidR="002C4D17" w:rsidRPr="003541C3" w:rsidDel="00A61B20" w:rsidRDefault="002C4D17" w:rsidP="00E14A42">
            <w:pPr>
              <w:pStyle w:val="TAL"/>
              <w:jc w:val="center"/>
              <w:rPr>
                <w:del w:id="745" w:author="Futurewei (Yunsong)" w:date="2024-02-09T15:21:00Z"/>
                <w:lang w:eastAsia="ko-KR"/>
              </w:rPr>
            </w:pPr>
            <w:del w:id="746" w:author="Futurewei (Yunsong)" w:date="2024-02-09T15:21:00Z">
              <w:r w:rsidRPr="003541C3" w:rsidDel="00A61B20">
                <w:rPr>
                  <w:lang w:eastAsia="ko-KR"/>
                </w:rPr>
                <w:delText>28</w:delText>
              </w:r>
            </w:del>
          </w:p>
        </w:tc>
        <w:tc>
          <w:tcPr>
            <w:tcW w:w="1948" w:type="dxa"/>
            <w:noWrap/>
            <w:hideMark/>
            <w:tcPrChange w:id="74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5C62AE61" w14:textId="47B96DAC" w:rsidR="002C4D17" w:rsidRPr="003541C3" w:rsidDel="00A61B20" w:rsidRDefault="002C4D17" w:rsidP="00E14A42">
            <w:pPr>
              <w:pStyle w:val="TAL"/>
              <w:jc w:val="center"/>
              <w:rPr>
                <w:del w:id="748" w:author="Futurewei (Yunsong)" w:date="2024-02-09T15:21:00Z"/>
                <w:lang w:eastAsia="ko-KR"/>
              </w:rPr>
            </w:pPr>
            <w:del w:id="749" w:author="Futurewei (Yunsong)" w:date="2024-02-09T15:21:00Z">
              <w:r w:rsidRPr="003541C3" w:rsidDel="00A61B20">
                <w:rPr>
                  <w:lang w:eastAsia="ko-KR"/>
                </w:rPr>
                <w:delText>≤ 8667</w:delText>
              </w:r>
            </w:del>
          </w:p>
        </w:tc>
        <w:tc>
          <w:tcPr>
            <w:tcW w:w="810" w:type="dxa"/>
            <w:noWrap/>
            <w:hideMark/>
            <w:tcPrChange w:id="75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0C8999A" w14:textId="3A5EB471" w:rsidR="002C4D17" w:rsidRPr="003541C3" w:rsidDel="00A61B20" w:rsidRDefault="002C4D17" w:rsidP="00E14A42">
            <w:pPr>
              <w:pStyle w:val="TAL"/>
              <w:jc w:val="center"/>
              <w:rPr>
                <w:del w:id="751" w:author="Futurewei (Yunsong)" w:date="2024-02-09T15:21:00Z"/>
                <w:lang w:eastAsia="ko-KR"/>
              </w:rPr>
            </w:pPr>
            <w:del w:id="752" w:author="Futurewei (Yunsong)" w:date="2024-02-09T15:21:00Z">
              <w:r w:rsidRPr="003541C3" w:rsidDel="00A61B20">
                <w:rPr>
                  <w:lang w:eastAsia="ko-KR"/>
                </w:rPr>
                <w:delText>92</w:delText>
              </w:r>
            </w:del>
          </w:p>
        </w:tc>
        <w:tc>
          <w:tcPr>
            <w:tcW w:w="1260" w:type="dxa"/>
            <w:noWrap/>
            <w:hideMark/>
            <w:tcPrChange w:id="75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AB98508" w14:textId="699173C9" w:rsidR="002C4D17" w:rsidRPr="003541C3" w:rsidDel="00A61B20" w:rsidRDefault="002C4D17" w:rsidP="00E14A42">
            <w:pPr>
              <w:pStyle w:val="TAL"/>
              <w:jc w:val="center"/>
              <w:rPr>
                <w:del w:id="754" w:author="Futurewei (Yunsong)" w:date="2024-02-09T15:21:00Z"/>
                <w:lang w:eastAsia="ko-KR"/>
              </w:rPr>
            </w:pPr>
            <w:del w:id="755" w:author="Futurewei (Yunsong)" w:date="2024-02-09T15:21:00Z">
              <w:r w:rsidRPr="003541C3" w:rsidDel="00A61B20">
                <w:rPr>
                  <w:lang w:eastAsia="ko-KR"/>
                </w:rPr>
                <w:delText>≤ 30483</w:delText>
              </w:r>
            </w:del>
          </w:p>
        </w:tc>
        <w:tc>
          <w:tcPr>
            <w:tcW w:w="900" w:type="dxa"/>
            <w:noWrap/>
            <w:hideMark/>
            <w:tcPrChange w:id="75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A3166CF" w14:textId="70772144" w:rsidR="002C4D17" w:rsidRPr="003541C3" w:rsidDel="00A61B20" w:rsidRDefault="002C4D17" w:rsidP="00E14A42">
            <w:pPr>
              <w:pStyle w:val="TAL"/>
              <w:jc w:val="center"/>
              <w:rPr>
                <w:del w:id="757" w:author="Futurewei (Yunsong)" w:date="2024-02-09T15:21:00Z"/>
                <w:lang w:eastAsia="ko-KR"/>
              </w:rPr>
            </w:pPr>
            <w:del w:id="758" w:author="Futurewei (Yunsong)" w:date="2024-02-09T15:21:00Z">
              <w:r w:rsidRPr="003541C3" w:rsidDel="00A61B20">
                <w:rPr>
                  <w:lang w:eastAsia="ko-KR"/>
                </w:rPr>
                <w:delText>156</w:delText>
              </w:r>
            </w:del>
          </w:p>
        </w:tc>
        <w:tc>
          <w:tcPr>
            <w:tcW w:w="1260" w:type="dxa"/>
            <w:noWrap/>
            <w:hideMark/>
            <w:tcPrChange w:id="75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4420A69" w14:textId="43A4CED3" w:rsidR="002C4D17" w:rsidRPr="003541C3" w:rsidDel="00A61B20" w:rsidRDefault="002C4D17" w:rsidP="00E14A42">
            <w:pPr>
              <w:pStyle w:val="TAL"/>
              <w:jc w:val="center"/>
              <w:rPr>
                <w:del w:id="760" w:author="Futurewei (Yunsong)" w:date="2024-02-09T15:21:00Z"/>
                <w:lang w:eastAsia="ko-KR"/>
              </w:rPr>
            </w:pPr>
            <w:del w:id="761" w:author="Futurewei (Yunsong)" w:date="2024-02-09T15:21:00Z">
              <w:r w:rsidRPr="003541C3" w:rsidDel="00A61B20">
                <w:rPr>
                  <w:lang w:eastAsia="ko-KR"/>
                </w:rPr>
                <w:delText>≤ 107207</w:delText>
              </w:r>
            </w:del>
          </w:p>
        </w:tc>
        <w:tc>
          <w:tcPr>
            <w:tcW w:w="810" w:type="dxa"/>
            <w:noWrap/>
            <w:hideMark/>
            <w:tcPrChange w:id="76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49637B0" w14:textId="0DE3B156" w:rsidR="002C4D17" w:rsidRPr="003541C3" w:rsidDel="00A61B20" w:rsidRDefault="002C4D17" w:rsidP="00E14A42">
            <w:pPr>
              <w:pStyle w:val="TAL"/>
              <w:jc w:val="center"/>
              <w:rPr>
                <w:del w:id="763" w:author="Futurewei (Yunsong)" w:date="2024-02-09T15:21:00Z"/>
                <w:lang w:eastAsia="ko-KR"/>
              </w:rPr>
            </w:pPr>
            <w:del w:id="764" w:author="Futurewei (Yunsong)" w:date="2024-02-09T15:21:00Z">
              <w:r w:rsidRPr="003541C3" w:rsidDel="00A61B20">
                <w:rPr>
                  <w:lang w:eastAsia="ko-KR"/>
                </w:rPr>
                <w:delText>220</w:delText>
              </w:r>
            </w:del>
          </w:p>
        </w:tc>
        <w:tc>
          <w:tcPr>
            <w:tcW w:w="1287" w:type="dxa"/>
            <w:noWrap/>
            <w:hideMark/>
            <w:tcPrChange w:id="76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1E310BD" w14:textId="534717B1" w:rsidR="002C4D17" w:rsidRPr="003541C3" w:rsidDel="00A61B20" w:rsidRDefault="002C4D17" w:rsidP="00E14A42">
            <w:pPr>
              <w:pStyle w:val="TAL"/>
              <w:jc w:val="center"/>
              <w:rPr>
                <w:del w:id="766" w:author="Futurewei (Yunsong)" w:date="2024-02-09T15:21:00Z"/>
                <w:lang w:eastAsia="ko-KR"/>
              </w:rPr>
            </w:pPr>
            <w:del w:id="767" w:author="Futurewei (Yunsong)" w:date="2024-02-09T15:21:00Z">
              <w:r w:rsidRPr="003541C3" w:rsidDel="00A61B20">
                <w:rPr>
                  <w:lang w:eastAsia="ko-KR"/>
                </w:rPr>
                <w:delText>≤ 377035</w:delText>
              </w:r>
            </w:del>
          </w:p>
        </w:tc>
      </w:tr>
      <w:tr w:rsidR="008220C0" w:rsidRPr="003541C3" w:rsidDel="00A61B20" w14:paraId="4D9A9981" w14:textId="651B5552" w:rsidTr="00FF7178">
        <w:trPr>
          <w:jc w:val="center"/>
          <w:del w:id="768" w:author="Futurewei (Yunsong)" w:date="2024-02-09T15:21:00Z"/>
          <w:trPrChange w:id="76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77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05BF2B6" w14:textId="78F2B304" w:rsidR="002C4D17" w:rsidRPr="003541C3" w:rsidDel="00A61B20" w:rsidRDefault="002C4D17" w:rsidP="00E14A42">
            <w:pPr>
              <w:pStyle w:val="TAL"/>
              <w:jc w:val="center"/>
              <w:rPr>
                <w:del w:id="771" w:author="Futurewei (Yunsong)" w:date="2024-02-09T15:21:00Z"/>
                <w:lang w:eastAsia="ko-KR"/>
              </w:rPr>
            </w:pPr>
            <w:del w:id="772" w:author="Futurewei (Yunsong)" w:date="2024-02-09T15:21:00Z">
              <w:r w:rsidRPr="003541C3" w:rsidDel="00A61B20">
                <w:rPr>
                  <w:lang w:eastAsia="ko-KR"/>
                </w:rPr>
                <w:delText>29</w:delText>
              </w:r>
            </w:del>
          </w:p>
        </w:tc>
        <w:tc>
          <w:tcPr>
            <w:tcW w:w="1948" w:type="dxa"/>
            <w:noWrap/>
            <w:hideMark/>
            <w:tcPrChange w:id="77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527B09F5" w14:textId="24C1875F" w:rsidR="002C4D17" w:rsidRPr="003541C3" w:rsidDel="00A61B20" w:rsidRDefault="002C4D17" w:rsidP="00E14A42">
            <w:pPr>
              <w:pStyle w:val="TAL"/>
              <w:jc w:val="center"/>
              <w:rPr>
                <w:del w:id="774" w:author="Futurewei (Yunsong)" w:date="2024-02-09T15:21:00Z"/>
                <w:lang w:eastAsia="ko-KR"/>
              </w:rPr>
            </w:pPr>
            <w:del w:id="775" w:author="Futurewei (Yunsong)" w:date="2024-02-09T15:21:00Z">
              <w:r w:rsidRPr="003541C3" w:rsidDel="00A61B20">
                <w:rPr>
                  <w:lang w:eastAsia="ko-KR"/>
                </w:rPr>
                <w:delText>≤ 8839</w:delText>
              </w:r>
            </w:del>
          </w:p>
        </w:tc>
        <w:tc>
          <w:tcPr>
            <w:tcW w:w="810" w:type="dxa"/>
            <w:noWrap/>
            <w:hideMark/>
            <w:tcPrChange w:id="77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539CDAD" w14:textId="6A24A14B" w:rsidR="002C4D17" w:rsidRPr="003541C3" w:rsidDel="00A61B20" w:rsidRDefault="002C4D17" w:rsidP="00E14A42">
            <w:pPr>
              <w:pStyle w:val="TAL"/>
              <w:jc w:val="center"/>
              <w:rPr>
                <w:del w:id="777" w:author="Futurewei (Yunsong)" w:date="2024-02-09T15:21:00Z"/>
                <w:lang w:eastAsia="ko-KR"/>
              </w:rPr>
            </w:pPr>
            <w:del w:id="778" w:author="Futurewei (Yunsong)" w:date="2024-02-09T15:21:00Z">
              <w:r w:rsidRPr="003541C3" w:rsidDel="00A61B20">
                <w:rPr>
                  <w:lang w:eastAsia="ko-KR"/>
                </w:rPr>
                <w:delText>93</w:delText>
              </w:r>
            </w:del>
          </w:p>
        </w:tc>
        <w:tc>
          <w:tcPr>
            <w:tcW w:w="1260" w:type="dxa"/>
            <w:noWrap/>
            <w:hideMark/>
            <w:tcPrChange w:id="77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5943F3D" w14:textId="0B5A8DCF" w:rsidR="002C4D17" w:rsidRPr="003541C3" w:rsidDel="00A61B20" w:rsidRDefault="002C4D17" w:rsidP="00E14A42">
            <w:pPr>
              <w:pStyle w:val="TAL"/>
              <w:jc w:val="center"/>
              <w:rPr>
                <w:del w:id="780" w:author="Futurewei (Yunsong)" w:date="2024-02-09T15:21:00Z"/>
                <w:lang w:eastAsia="ko-KR"/>
              </w:rPr>
            </w:pPr>
            <w:del w:id="781" w:author="Futurewei (Yunsong)" w:date="2024-02-09T15:21:00Z">
              <w:r w:rsidRPr="003541C3" w:rsidDel="00A61B20">
                <w:rPr>
                  <w:lang w:eastAsia="ko-KR"/>
                </w:rPr>
                <w:delText>≤ 31088</w:delText>
              </w:r>
            </w:del>
          </w:p>
        </w:tc>
        <w:tc>
          <w:tcPr>
            <w:tcW w:w="900" w:type="dxa"/>
            <w:noWrap/>
            <w:hideMark/>
            <w:tcPrChange w:id="78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34AD563" w14:textId="6E08F156" w:rsidR="002C4D17" w:rsidRPr="003541C3" w:rsidDel="00A61B20" w:rsidRDefault="002C4D17" w:rsidP="00E14A42">
            <w:pPr>
              <w:pStyle w:val="TAL"/>
              <w:jc w:val="center"/>
              <w:rPr>
                <w:del w:id="783" w:author="Futurewei (Yunsong)" w:date="2024-02-09T15:21:00Z"/>
                <w:lang w:eastAsia="ko-KR"/>
              </w:rPr>
            </w:pPr>
            <w:del w:id="784" w:author="Futurewei (Yunsong)" w:date="2024-02-09T15:21:00Z">
              <w:r w:rsidRPr="003541C3" w:rsidDel="00A61B20">
                <w:rPr>
                  <w:lang w:eastAsia="ko-KR"/>
                </w:rPr>
                <w:delText>157</w:delText>
              </w:r>
            </w:del>
          </w:p>
        </w:tc>
        <w:tc>
          <w:tcPr>
            <w:tcW w:w="1260" w:type="dxa"/>
            <w:noWrap/>
            <w:hideMark/>
            <w:tcPrChange w:id="78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8E902B8" w14:textId="182402DB" w:rsidR="002C4D17" w:rsidRPr="003541C3" w:rsidDel="00A61B20" w:rsidRDefault="002C4D17" w:rsidP="00E14A42">
            <w:pPr>
              <w:pStyle w:val="TAL"/>
              <w:jc w:val="center"/>
              <w:rPr>
                <w:del w:id="786" w:author="Futurewei (Yunsong)" w:date="2024-02-09T15:21:00Z"/>
                <w:lang w:eastAsia="ko-KR"/>
              </w:rPr>
            </w:pPr>
            <w:del w:id="787" w:author="Futurewei (Yunsong)" w:date="2024-02-09T15:21:00Z">
              <w:r w:rsidRPr="003541C3" w:rsidDel="00A61B20">
                <w:rPr>
                  <w:lang w:eastAsia="ko-KR"/>
                </w:rPr>
                <w:delText>≤ 109335</w:delText>
              </w:r>
            </w:del>
          </w:p>
        </w:tc>
        <w:tc>
          <w:tcPr>
            <w:tcW w:w="810" w:type="dxa"/>
            <w:noWrap/>
            <w:hideMark/>
            <w:tcPrChange w:id="78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E1A18D3" w14:textId="4878FB60" w:rsidR="002C4D17" w:rsidRPr="003541C3" w:rsidDel="00A61B20" w:rsidRDefault="002C4D17" w:rsidP="00E14A42">
            <w:pPr>
              <w:pStyle w:val="TAL"/>
              <w:jc w:val="center"/>
              <w:rPr>
                <w:del w:id="789" w:author="Futurewei (Yunsong)" w:date="2024-02-09T15:21:00Z"/>
                <w:lang w:eastAsia="ko-KR"/>
              </w:rPr>
            </w:pPr>
            <w:del w:id="790" w:author="Futurewei (Yunsong)" w:date="2024-02-09T15:21:00Z">
              <w:r w:rsidRPr="003541C3" w:rsidDel="00A61B20">
                <w:rPr>
                  <w:lang w:eastAsia="ko-KR"/>
                </w:rPr>
                <w:delText>221</w:delText>
              </w:r>
            </w:del>
          </w:p>
        </w:tc>
        <w:tc>
          <w:tcPr>
            <w:tcW w:w="1287" w:type="dxa"/>
            <w:noWrap/>
            <w:hideMark/>
            <w:tcPrChange w:id="79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A37112D" w14:textId="7C2CFE0E" w:rsidR="002C4D17" w:rsidRPr="003541C3" w:rsidDel="00A61B20" w:rsidRDefault="002C4D17" w:rsidP="00E14A42">
            <w:pPr>
              <w:pStyle w:val="TAL"/>
              <w:jc w:val="center"/>
              <w:rPr>
                <w:del w:id="792" w:author="Futurewei (Yunsong)" w:date="2024-02-09T15:21:00Z"/>
                <w:lang w:eastAsia="ko-KR"/>
              </w:rPr>
            </w:pPr>
            <w:del w:id="793" w:author="Futurewei (Yunsong)" w:date="2024-02-09T15:21:00Z">
              <w:r w:rsidRPr="003541C3" w:rsidDel="00A61B20">
                <w:rPr>
                  <w:lang w:eastAsia="ko-KR"/>
                </w:rPr>
                <w:delText>≤ 384517</w:delText>
              </w:r>
            </w:del>
          </w:p>
        </w:tc>
      </w:tr>
      <w:tr w:rsidR="008220C0" w:rsidRPr="003541C3" w:rsidDel="00A61B20" w14:paraId="23ACB6DC" w14:textId="0E81637F" w:rsidTr="00FF7178">
        <w:trPr>
          <w:jc w:val="center"/>
          <w:del w:id="794" w:author="Futurewei (Yunsong)" w:date="2024-02-09T15:21:00Z"/>
          <w:trPrChange w:id="79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79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EFFBF82" w14:textId="2D52BC43" w:rsidR="002C4D17" w:rsidRPr="003541C3" w:rsidDel="00A61B20" w:rsidRDefault="002C4D17" w:rsidP="00E14A42">
            <w:pPr>
              <w:pStyle w:val="TAL"/>
              <w:jc w:val="center"/>
              <w:rPr>
                <w:del w:id="797" w:author="Futurewei (Yunsong)" w:date="2024-02-09T15:21:00Z"/>
                <w:lang w:eastAsia="ko-KR"/>
              </w:rPr>
            </w:pPr>
            <w:del w:id="798" w:author="Futurewei (Yunsong)" w:date="2024-02-09T15:21:00Z">
              <w:r w:rsidRPr="003541C3" w:rsidDel="00A61B20">
                <w:rPr>
                  <w:lang w:eastAsia="ko-KR"/>
                </w:rPr>
                <w:delText>30</w:delText>
              </w:r>
            </w:del>
          </w:p>
        </w:tc>
        <w:tc>
          <w:tcPr>
            <w:tcW w:w="1948" w:type="dxa"/>
            <w:noWrap/>
            <w:hideMark/>
            <w:tcPrChange w:id="79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462A94D" w14:textId="424C9C71" w:rsidR="002C4D17" w:rsidRPr="003541C3" w:rsidDel="00A61B20" w:rsidRDefault="002C4D17" w:rsidP="00E14A42">
            <w:pPr>
              <w:pStyle w:val="TAL"/>
              <w:jc w:val="center"/>
              <w:rPr>
                <w:del w:id="800" w:author="Futurewei (Yunsong)" w:date="2024-02-09T15:21:00Z"/>
                <w:lang w:eastAsia="ko-KR"/>
              </w:rPr>
            </w:pPr>
            <w:del w:id="801" w:author="Futurewei (Yunsong)" w:date="2024-02-09T15:21:00Z">
              <w:r w:rsidRPr="003541C3" w:rsidDel="00A61B20">
                <w:rPr>
                  <w:lang w:eastAsia="ko-KR"/>
                </w:rPr>
                <w:delText>≤ 9015</w:delText>
              </w:r>
            </w:del>
          </w:p>
        </w:tc>
        <w:tc>
          <w:tcPr>
            <w:tcW w:w="810" w:type="dxa"/>
            <w:noWrap/>
            <w:hideMark/>
            <w:tcPrChange w:id="80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0805EF54" w14:textId="616227BE" w:rsidR="002C4D17" w:rsidRPr="003541C3" w:rsidDel="00A61B20" w:rsidRDefault="002C4D17" w:rsidP="00E14A42">
            <w:pPr>
              <w:pStyle w:val="TAL"/>
              <w:jc w:val="center"/>
              <w:rPr>
                <w:del w:id="803" w:author="Futurewei (Yunsong)" w:date="2024-02-09T15:21:00Z"/>
                <w:lang w:eastAsia="ko-KR"/>
              </w:rPr>
            </w:pPr>
            <w:del w:id="804" w:author="Futurewei (Yunsong)" w:date="2024-02-09T15:21:00Z">
              <w:r w:rsidRPr="003541C3" w:rsidDel="00A61B20">
                <w:rPr>
                  <w:lang w:eastAsia="ko-KR"/>
                </w:rPr>
                <w:delText>94</w:delText>
              </w:r>
            </w:del>
          </w:p>
        </w:tc>
        <w:tc>
          <w:tcPr>
            <w:tcW w:w="1260" w:type="dxa"/>
            <w:noWrap/>
            <w:hideMark/>
            <w:tcPrChange w:id="80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6BB22D5" w14:textId="213E18B3" w:rsidR="002C4D17" w:rsidRPr="003541C3" w:rsidDel="00A61B20" w:rsidRDefault="002C4D17" w:rsidP="00E14A42">
            <w:pPr>
              <w:pStyle w:val="TAL"/>
              <w:jc w:val="center"/>
              <w:rPr>
                <w:del w:id="806" w:author="Futurewei (Yunsong)" w:date="2024-02-09T15:21:00Z"/>
                <w:lang w:eastAsia="ko-KR"/>
              </w:rPr>
            </w:pPr>
            <w:del w:id="807" w:author="Futurewei (Yunsong)" w:date="2024-02-09T15:21:00Z">
              <w:r w:rsidRPr="003541C3" w:rsidDel="00A61B20">
                <w:rPr>
                  <w:lang w:eastAsia="ko-KR"/>
                </w:rPr>
                <w:delText>≤ 31705</w:delText>
              </w:r>
            </w:del>
          </w:p>
        </w:tc>
        <w:tc>
          <w:tcPr>
            <w:tcW w:w="900" w:type="dxa"/>
            <w:noWrap/>
            <w:hideMark/>
            <w:tcPrChange w:id="80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43443DC" w14:textId="344AF953" w:rsidR="002C4D17" w:rsidRPr="003541C3" w:rsidDel="00A61B20" w:rsidRDefault="002C4D17" w:rsidP="00E14A42">
            <w:pPr>
              <w:pStyle w:val="TAL"/>
              <w:jc w:val="center"/>
              <w:rPr>
                <w:del w:id="809" w:author="Futurewei (Yunsong)" w:date="2024-02-09T15:21:00Z"/>
                <w:lang w:eastAsia="ko-KR"/>
              </w:rPr>
            </w:pPr>
            <w:del w:id="810" w:author="Futurewei (Yunsong)" w:date="2024-02-09T15:21:00Z">
              <w:r w:rsidRPr="003541C3" w:rsidDel="00A61B20">
                <w:rPr>
                  <w:lang w:eastAsia="ko-KR"/>
                </w:rPr>
                <w:delText>158</w:delText>
              </w:r>
            </w:del>
          </w:p>
        </w:tc>
        <w:tc>
          <w:tcPr>
            <w:tcW w:w="1260" w:type="dxa"/>
            <w:noWrap/>
            <w:hideMark/>
            <w:tcPrChange w:id="81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41C19C6" w14:textId="60C04C6A" w:rsidR="002C4D17" w:rsidRPr="003541C3" w:rsidDel="00A61B20" w:rsidRDefault="002C4D17" w:rsidP="00E14A42">
            <w:pPr>
              <w:pStyle w:val="TAL"/>
              <w:jc w:val="center"/>
              <w:rPr>
                <w:del w:id="812" w:author="Futurewei (Yunsong)" w:date="2024-02-09T15:21:00Z"/>
                <w:lang w:eastAsia="ko-KR"/>
              </w:rPr>
            </w:pPr>
            <w:del w:id="813" w:author="Futurewei (Yunsong)" w:date="2024-02-09T15:21:00Z">
              <w:r w:rsidRPr="003541C3" w:rsidDel="00A61B20">
                <w:rPr>
                  <w:lang w:eastAsia="ko-KR"/>
                </w:rPr>
                <w:delText>≤ 111504</w:delText>
              </w:r>
            </w:del>
          </w:p>
        </w:tc>
        <w:tc>
          <w:tcPr>
            <w:tcW w:w="810" w:type="dxa"/>
            <w:noWrap/>
            <w:hideMark/>
            <w:tcPrChange w:id="81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515AC60" w14:textId="5D280D61" w:rsidR="002C4D17" w:rsidRPr="003541C3" w:rsidDel="00A61B20" w:rsidRDefault="002C4D17" w:rsidP="00E14A42">
            <w:pPr>
              <w:pStyle w:val="TAL"/>
              <w:jc w:val="center"/>
              <w:rPr>
                <w:del w:id="815" w:author="Futurewei (Yunsong)" w:date="2024-02-09T15:21:00Z"/>
                <w:lang w:eastAsia="ko-KR"/>
              </w:rPr>
            </w:pPr>
            <w:del w:id="816" w:author="Futurewei (Yunsong)" w:date="2024-02-09T15:21:00Z">
              <w:r w:rsidRPr="003541C3" w:rsidDel="00A61B20">
                <w:rPr>
                  <w:lang w:eastAsia="ko-KR"/>
                </w:rPr>
                <w:delText>222</w:delText>
              </w:r>
            </w:del>
          </w:p>
        </w:tc>
        <w:tc>
          <w:tcPr>
            <w:tcW w:w="1287" w:type="dxa"/>
            <w:noWrap/>
            <w:hideMark/>
            <w:tcPrChange w:id="81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B82CAD9" w14:textId="70BC9A89" w:rsidR="002C4D17" w:rsidRPr="003541C3" w:rsidDel="00A61B20" w:rsidRDefault="002C4D17" w:rsidP="00E14A42">
            <w:pPr>
              <w:pStyle w:val="TAL"/>
              <w:jc w:val="center"/>
              <w:rPr>
                <w:del w:id="818" w:author="Futurewei (Yunsong)" w:date="2024-02-09T15:21:00Z"/>
                <w:lang w:eastAsia="ko-KR"/>
              </w:rPr>
            </w:pPr>
            <w:del w:id="819" w:author="Futurewei (Yunsong)" w:date="2024-02-09T15:21:00Z">
              <w:r w:rsidRPr="003541C3" w:rsidDel="00A61B20">
                <w:rPr>
                  <w:lang w:eastAsia="ko-KR"/>
                </w:rPr>
                <w:delText>≤ 392147</w:delText>
              </w:r>
            </w:del>
          </w:p>
        </w:tc>
      </w:tr>
      <w:tr w:rsidR="008220C0" w:rsidRPr="003541C3" w:rsidDel="00A61B20" w14:paraId="66C8E661" w14:textId="5F0E0DAD" w:rsidTr="00FF7178">
        <w:trPr>
          <w:jc w:val="center"/>
          <w:del w:id="820" w:author="Futurewei (Yunsong)" w:date="2024-02-09T15:21:00Z"/>
          <w:trPrChange w:id="82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82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3EFC919" w14:textId="73CFEF0C" w:rsidR="002C4D17" w:rsidRPr="003541C3" w:rsidDel="00A61B20" w:rsidRDefault="002C4D17" w:rsidP="00E14A42">
            <w:pPr>
              <w:pStyle w:val="TAL"/>
              <w:jc w:val="center"/>
              <w:rPr>
                <w:del w:id="823" w:author="Futurewei (Yunsong)" w:date="2024-02-09T15:21:00Z"/>
                <w:lang w:eastAsia="ko-KR"/>
              </w:rPr>
            </w:pPr>
            <w:del w:id="824" w:author="Futurewei (Yunsong)" w:date="2024-02-09T15:21:00Z">
              <w:r w:rsidRPr="003541C3" w:rsidDel="00A61B20">
                <w:rPr>
                  <w:lang w:eastAsia="ko-KR"/>
                </w:rPr>
                <w:delText>31</w:delText>
              </w:r>
            </w:del>
          </w:p>
        </w:tc>
        <w:tc>
          <w:tcPr>
            <w:tcW w:w="1948" w:type="dxa"/>
            <w:noWrap/>
            <w:hideMark/>
            <w:tcPrChange w:id="82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102A03F" w14:textId="628BFF8F" w:rsidR="002C4D17" w:rsidRPr="003541C3" w:rsidDel="00A61B20" w:rsidRDefault="002C4D17" w:rsidP="00E14A42">
            <w:pPr>
              <w:pStyle w:val="TAL"/>
              <w:jc w:val="center"/>
              <w:rPr>
                <w:del w:id="826" w:author="Futurewei (Yunsong)" w:date="2024-02-09T15:21:00Z"/>
                <w:lang w:eastAsia="ko-KR"/>
              </w:rPr>
            </w:pPr>
            <w:del w:id="827" w:author="Futurewei (Yunsong)" w:date="2024-02-09T15:21:00Z">
              <w:r w:rsidRPr="003541C3" w:rsidDel="00A61B20">
                <w:rPr>
                  <w:lang w:eastAsia="ko-KR"/>
                </w:rPr>
                <w:delText>≤ 9194</w:delText>
              </w:r>
            </w:del>
          </w:p>
        </w:tc>
        <w:tc>
          <w:tcPr>
            <w:tcW w:w="810" w:type="dxa"/>
            <w:noWrap/>
            <w:hideMark/>
            <w:tcPrChange w:id="82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CCA5466" w14:textId="0E4AC006" w:rsidR="002C4D17" w:rsidRPr="003541C3" w:rsidDel="00A61B20" w:rsidRDefault="002C4D17" w:rsidP="00E14A42">
            <w:pPr>
              <w:pStyle w:val="TAL"/>
              <w:jc w:val="center"/>
              <w:rPr>
                <w:del w:id="829" w:author="Futurewei (Yunsong)" w:date="2024-02-09T15:21:00Z"/>
                <w:lang w:eastAsia="ko-KR"/>
              </w:rPr>
            </w:pPr>
            <w:del w:id="830" w:author="Futurewei (Yunsong)" w:date="2024-02-09T15:21:00Z">
              <w:r w:rsidRPr="003541C3" w:rsidDel="00A61B20">
                <w:rPr>
                  <w:lang w:eastAsia="ko-KR"/>
                </w:rPr>
                <w:delText>95</w:delText>
              </w:r>
            </w:del>
          </w:p>
        </w:tc>
        <w:tc>
          <w:tcPr>
            <w:tcW w:w="1260" w:type="dxa"/>
            <w:noWrap/>
            <w:hideMark/>
            <w:tcPrChange w:id="83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91499C7" w14:textId="1FC6CAF8" w:rsidR="002C4D17" w:rsidRPr="003541C3" w:rsidDel="00A61B20" w:rsidRDefault="002C4D17" w:rsidP="00E14A42">
            <w:pPr>
              <w:pStyle w:val="TAL"/>
              <w:jc w:val="center"/>
              <w:rPr>
                <w:del w:id="832" w:author="Futurewei (Yunsong)" w:date="2024-02-09T15:21:00Z"/>
                <w:lang w:eastAsia="ko-KR"/>
              </w:rPr>
            </w:pPr>
            <w:del w:id="833" w:author="Futurewei (Yunsong)" w:date="2024-02-09T15:21:00Z">
              <w:r w:rsidRPr="003541C3" w:rsidDel="00A61B20">
                <w:rPr>
                  <w:lang w:eastAsia="ko-KR"/>
                </w:rPr>
                <w:delText>≤ 32334</w:delText>
              </w:r>
            </w:del>
          </w:p>
        </w:tc>
        <w:tc>
          <w:tcPr>
            <w:tcW w:w="900" w:type="dxa"/>
            <w:noWrap/>
            <w:hideMark/>
            <w:tcPrChange w:id="83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65C677F" w14:textId="5021EBC1" w:rsidR="002C4D17" w:rsidRPr="003541C3" w:rsidDel="00A61B20" w:rsidRDefault="002C4D17" w:rsidP="00E14A42">
            <w:pPr>
              <w:pStyle w:val="TAL"/>
              <w:jc w:val="center"/>
              <w:rPr>
                <w:del w:id="835" w:author="Futurewei (Yunsong)" w:date="2024-02-09T15:21:00Z"/>
                <w:lang w:eastAsia="ko-KR"/>
              </w:rPr>
            </w:pPr>
            <w:del w:id="836" w:author="Futurewei (Yunsong)" w:date="2024-02-09T15:21:00Z">
              <w:r w:rsidRPr="003541C3" w:rsidDel="00A61B20">
                <w:rPr>
                  <w:lang w:eastAsia="ko-KR"/>
                </w:rPr>
                <w:delText>159</w:delText>
              </w:r>
            </w:del>
          </w:p>
        </w:tc>
        <w:tc>
          <w:tcPr>
            <w:tcW w:w="1260" w:type="dxa"/>
            <w:noWrap/>
            <w:hideMark/>
            <w:tcPrChange w:id="83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1FB44CF" w14:textId="751BA910" w:rsidR="002C4D17" w:rsidRPr="003541C3" w:rsidDel="00A61B20" w:rsidRDefault="002C4D17" w:rsidP="00E14A42">
            <w:pPr>
              <w:pStyle w:val="TAL"/>
              <w:jc w:val="center"/>
              <w:rPr>
                <w:del w:id="838" w:author="Futurewei (Yunsong)" w:date="2024-02-09T15:21:00Z"/>
                <w:lang w:eastAsia="ko-KR"/>
              </w:rPr>
            </w:pPr>
            <w:del w:id="839" w:author="Futurewei (Yunsong)" w:date="2024-02-09T15:21:00Z">
              <w:r w:rsidRPr="003541C3" w:rsidDel="00A61B20">
                <w:rPr>
                  <w:lang w:eastAsia="ko-KR"/>
                </w:rPr>
                <w:delText>≤ 113717</w:delText>
              </w:r>
            </w:del>
          </w:p>
        </w:tc>
        <w:tc>
          <w:tcPr>
            <w:tcW w:w="810" w:type="dxa"/>
            <w:noWrap/>
            <w:hideMark/>
            <w:tcPrChange w:id="84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F8B9298" w14:textId="2BC526F7" w:rsidR="002C4D17" w:rsidRPr="003541C3" w:rsidDel="00A61B20" w:rsidRDefault="002C4D17" w:rsidP="00E14A42">
            <w:pPr>
              <w:pStyle w:val="TAL"/>
              <w:jc w:val="center"/>
              <w:rPr>
                <w:del w:id="841" w:author="Futurewei (Yunsong)" w:date="2024-02-09T15:21:00Z"/>
                <w:lang w:eastAsia="ko-KR"/>
              </w:rPr>
            </w:pPr>
            <w:del w:id="842" w:author="Futurewei (Yunsong)" w:date="2024-02-09T15:21:00Z">
              <w:r w:rsidRPr="003541C3" w:rsidDel="00A61B20">
                <w:rPr>
                  <w:lang w:eastAsia="ko-KR"/>
                </w:rPr>
                <w:delText>223</w:delText>
              </w:r>
            </w:del>
          </w:p>
        </w:tc>
        <w:tc>
          <w:tcPr>
            <w:tcW w:w="1287" w:type="dxa"/>
            <w:noWrap/>
            <w:hideMark/>
            <w:tcPrChange w:id="84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8837914" w14:textId="27937577" w:rsidR="002C4D17" w:rsidRPr="003541C3" w:rsidDel="00A61B20" w:rsidRDefault="002C4D17" w:rsidP="00E14A42">
            <w:pPr>
              <w:pStyle w:val="TAL"/>
              <w:jc w:val="center"/>
              <w:rPr>
                <w:del w:id="844" w:author="Futurewei (Yunsong)" w:date="2024-02-09T15:21:00Z"/>
                <w:lang w:eastAsia="ko-KR"/>
              </w:rPr>
            </w:pPr>
            <w:del w:id="845" w:author="Futurewei (Yunsong)" w:date="2024-02-09T15:21:00Z">
              <w:r w:rsidRPr="003541C3" w:rsidDel="00A61B20">
                <w:rPr>
                  <w:lang w:eastAsia="ko-KR"/>
                </w:rPr>
                <w:delText>≤ 399929</w:delText>
              </w:r>
            </w:del>
          </w:p>
        </w:tc>
      </w:tr>
      <w:tr w:rsidR="008220C0" w:rsidRPr="003541C3" w:rsidDel="00A61B20" w14:paraId="057FAFB2" w14:textId="5B46FECF" w:rsidTr="00FF7178">
        <w:trPr>
          <w:jc w:val="center"/>
          <w:del w:id="846" w:author="Futurewei (Yunsong)" w:date="2024-02-09T15:21:00Z"/>
          <w:trPrChange w:id="84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84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43B09A7" w14:textId="70A3B931" w:rsidR="002C4D17" w:rsidRPr="003541C3" w:rsidDel="00A61B20" w:rsidRDefault="002C4D17" w:rsidP="00E14A42">
            <w:pPr>
              <w:pStyle w:val="TAL"/>
              <w:jc w:val="center"/>
              <w:rPr>
                <w:del w:id="849" w:author="Futurewei (Yunsong)" w:date="2024-02-09T15:21:00Z"/>
                <w:lang w:eastAsia="ko-KR"/>
              </w:rPr>
            </w:pPr>
            <w:del w:id="850" w:author="Futurewei (Yunsong)" w:date="2024-02-09T15:21:00Z">
              <w:r w:rsidRPr="003541C3" w:rsidDel="00A61B20">
                <w:rPr>
                  <w:lang w:eastAsia="ko-KR"/>
                </w:rPr>
                <w:delText>32</w:delText>
              </w:r>
            </w:del>
          </w:p>
        </w:tc>
        <w:tc>
          <w:tcPr>
            <w:tcW w:w="1948" w:type="dxa"/>
            <w:noWrap/>
            <w:hideMark/>
            <w:tcPrChange w:id="85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27EE3385" w14:textId="491EA519" w:rsidR="002C4D17" w:rsidRPr="003541C3" w:rsidDel="00A61B20" w:rsidRDefault="002C4D17" w:rsidP="00E14A42">
            <w:pPr>
              <w:pStyle w:val="TAL"/>
              <w:jc w:val="center"/>
              <w:rPr>
                <w:del w:id="852" w:author="Futurewei (Yunsong)" w:date="2024-02-09T15:21:00Z"/>
                <w:lang w:eastAsia="ko-KR"/>
              </w:rPr>
            </w:pPr>
            <w:del w:id="853" w:author="Futurewei (Yunsong)" w:date="2024-02-09T15:21:00Z">
              <w:r w:rsidRPr="003541C3" w:rsidDel="00A61B20">
                <w:rPr>
                  <w:lang w:eastAsia="ko-KR"/>
                </w:rPr>
                <w:delText>≤ 9376</w:delText>
              </w:r>
            </w:del>
          </w:p>
        </w:tc>
        <w:tc>
          <w:tcPr>
            <w:tcW w:w="810" w:type="dxa"/>
            <w:noWrap/>
            <w:hideMark/>
            <w:tcPrChange w:id="85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783B45B6" w14:textId="0CB03D00" w:rsidR="002C4D17" w:rsidRPr="003541C3" w:rsidDel="00A61B20" w:rsidRDefault="002C4D17" w:rsidP="00E14A42">
            <w:pPr>
              <w:pStyle w:val="TAL"/>
              <w:jc w:val="center"/>
              <w:rPr>
                <w:del w:id="855" w:author="Futurewei (Yunsong)" w:date="2024-02-09T15:21:00Z"/>
                <w:lang w:eastAsia="ko-KR"/>
              </w:rPr>
            </w:pPr>
            <w:del w:id="856" w:author="Futurewei (Yunsong)" w:date="2024-02-09T15:21:00Z">
              <w:r w:rsidRPr="003541C3" w:rsidDel="00A61B20">
                <w:rPr>
                  <w:lang w:eastAsia="ko-KR"/>
                </w:rPr>
                <w:delText>96</w:delText>
              </w:r>
            </w:del>
          </w:p>
        </w:tc>
        <w:tc>
          <w:tcPr>
            <w:tcW w:w="1260" w:type="dxa"/>
            <w:noWrap/>
            <w:hideMark/>
            <w:tcPrChange w:id="85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4EE5380" w14:textId="6AD901E8" w:rsidR="002C4D17" w:rsidRPr="003541C3" w:rsidDel="00A61B20" w:rsidRDefault="002C4D17" w:rsidP="00E14A42">
            <w:pPr>
              <w:pStyle w:val="TAL"/>
              <w:jc w:val="center"/>
              <w:rPr>
                <w:del w:id="858" w:author="Futurewei (Yunsong)" w:date="2024-02-09T15:21:00Z"/>
                <w:lang w:eastAsia="ko-KR"/>
              </w:rPr>
            </w:pPr>
            <w:del w:id="859" w:author="Futurewei (Yunsong)" w:date="2024-02-09T15:21:00Z">
              <w:r w:rsidRPr="003541C3" w:rsidDel="00A61B20">
                <w:rPr>
                  <w:lang w:eastAsia="ko-KR"/>
                </w:rPr>
                <w:delText>≤ 32976</w:delText>
              </w:r>
            </w:del>
          </w:p>
        </w:tc>
        <w:tc>
          <w:tcPr>
            <w:tcW w:w="900" w:type="dxa"/>
            <w:noWrap/>
            <w:hideMark/>
            <w:tcPrChange w:id="86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6061D0F" w14:textId="6BCA428D" w:rsidR="002C4D17" w:rsidRPr="003541C3" w:rsidDel="00A61B20" w:rsidRDefault="002C4D17" w:rsidP="00E14A42">
            <w:pPr>
              <w:pStyle w:val="TAL"/>
              <w:jc w:val="center"/>
              <w:rPr>
                <w:del w:id="861" w:author="Futurewei (Yunsong)" w:date="2024-02-09T15:21:00Z"/>
                <w:lang w:eastAsia="ko-KR"/>
              </w:rPr>
            </w:pPr>
            <w:del w:id="862" w:author="Futurewei (Yunsong)" w:date="2024-02-09T15:21:00Z">
              <w:r w:rsidRPr="003541C3" w:rsidDel="00A61B20">
                <w:rPr>
                  <w:lang w:eastAsia="ko-KR"/>
                </w:rPr>
                <w:delText>160</w:delText>
              </w:r>
            </w:del>
          </w:p>
        </w:tc>
        <w:tc>
          <w:tcPr>
            <w:tcW w:w="1260" w:type="dxa"/>
            <w:noWrap/>
            <w:hideMark/>
            <w:tcPrChange w:id="86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3958DD6" w14:textId="3A1094FF" w:rsidR="002C4D17" w:rsidRPr="003541C3" w:rsidDel="00A61B20" w:rsidRDefault="002C4D17" w:rsidP="00E14A42">
            <w:pPr>
              <w:pStyle w:val="TAL"/>
              <w:jc w:val="center"/>
              <w:rPr>
                <w:del w:id="864" w:author="Futurewei (Yunsong)" w:date="2024-02-09T15:21:00Z"/>
                <w:lang w:eastAsia="ko-KR"/>
              </w:rPr>
            </w:pPr>
            <w:del w:id="865" w:author="Futurewei (Yunsong)" w:date="2024-02-09T15:21:00Z">
              <w:r w:rsidRPr="003541C3" w:rsidDel="00A61B20">
                <w:rPr>
                  <w:lang w:eastAsia="ko-KR"/>
                </w:rPr>
                <w:delText>≤ 115973</w:delText>
              </w:r>
            </w:del>
          </w:p>
        </w:tc>
        <w:tc>
          <w:tcPr>
            <w:tcW w:w="810" w:type="dxa"/>
            <w:noWrap/>
            <w:hideMark/>
            <w:tcPrChange w:id="86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B6F05DD" w14:textId="524E32BD" w:rsidR="002C4D17" w:rsidRPr="003541C3" w:rsidDel="00A61B20" w:rsidRDefault="002C4D17" w:rsidP="00E14A42">
            <w:pPr>
              <w:pStyle w:val="TAL"/>
              <w:jc w:val="center"/>
              <w:rPr>
                <w:del w:id="867" w:author="Futurewei (Yunsong)" w:date="2024-02-09T15:21:00Z"/>
                <w:lang w:eastAsia="ko-KR"/>
              </w:rPr>
            </w:pPr>
            <w:del w:id="868" w:author="Futurewei (Yunsong)" w:date="2024-02-09T15:21:00Z">
              <w:r w:rsidRPr="003541C3" w:rsidDel="00A61B20">
                <w:rPr>
                  <w:lang w:eastAsia="ko-KR"/>
                </w:rPr>
                <w:delText>224</w:delText>
              </w:r>
            </w:del>
          </w:p>
        </w:tc>
        <w:tc>
          <w:tcPr>
            <w:tcW w:w="1287" w:type="dxa"/>
            <w:noWrap/>
            <w:hideMark/>
            <w:tcPrChange w:id="86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D40AED4" w14:textId="63980D66" w:rsidR="002C4D17" w:rsidRPr="003541C3" w:rsidDel="00A61B20" w:rsidRDefault="002C4D17" w:rsidP="00E14A42">
            <w:pPr>
              <w:pStyle w:val="TAL"/>
              <w:jc w:val="center"/>
              <w:rPr>
                <w:del w:id="870" w:author="Futurewei (Yunsong)" w:date="2024-02-09T15:21:00Z"/>
                <w:lang w:eastAsia="ko-KR"/>
              </w:rPr>
            </w:pPr>
            <w:del w:id="871" w:author="Futurewei (Yunsong)" w:date="2024-02-09T15:21:00Z">
              <w:r w:rsidRPr="003541C3" w:rsidDel="00A61B20">
                <w:rPr>
                  <w:lang w:eastAsia="ko-KR"/>
                </w:rPr>
                <w:delText>≤ 407865</w:delText>
              </w:r>
            </w:del>
          </w:p>
        </w:tc>
      </w:tr>
      <w:tr w:rsidR="008220C0" w:rsidRPr="003541C3" w:rsidDel="00A61B20" w14:paraId="56B81FCE" w14:textId="65175E16" w:rsidTr="00FF7178">
        <w:trPr>
          <w:jc w:val="center"/>
          <w:del w:id="872" w:author="Futurewei (Yunsong)" w:date="2024-02-09T15:21:00Z"/>
          <w:trPrChange w:id="87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87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E83E761" w14:textId="15D705BA" w:rsidR="002C4D17" w:rsidRPr="003541C3" w:rsidDel="00A61B20" w:rsidRDefault="002C4D17" w:rsidP="00E14A42">
            <w:pPr>
              <w:pStyle w:val="TAL"/>
              <w:jc w:val="center"/>
              <w:rPr>
                <w:del w:id="875" w:author="Futurewei (Yunsong)" w:date="2024-02-09T15:21:00Z"/>
                <w:lang w:eastAsia="ko-KR"/>
              </w:rPr>
            </w:pPr>
            <w:del w:id="876" w:author="Futurewei (Yunsong)" w:date="2024-02-09T15:21:00Z">
              <w:r w:rsidRPr="003541C3" w:rsidDel="00A61B20">
                <w:rPr>
                  <w:lang w:eastAsia="ko-KR"/>
                </w:rPr>
                <w:delText>33</w:delText>
              </w:r>
            </w:del>
          </w:p>
        </w:tc>
        <w:tc>
          <w:tcPr>
            <w:tcW w:w="1948" w:type="dxa"/>
            <w:noWrap/>
            <w:hideMark/>
            <w:tcPrChange w:id="87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550320D" w14:textId="1F8F019C" w:rsidR="002C4D17" w:rsidRPr="003541C3" w:rsidDel="00A61B20" w:rsidRDefault="002C4D17" w:rsidP="00E14A42">
            <w:pPr>
              <w:pStyle w:val="TAL"/>
              <w:jc w:val="center"/>
              <w:rPr>
                <w:del w:id="878" w:author="Futurewei (Yunsong)" w:date="2024-02-09T15:21:00Z"/>
                <w:lang w:eastAsia="ko-KR"/>
              </w:rPr>
            </w:pPr>
            <w:del w:id="879" w:author="Futurewei (Yunsong)" w:date="2024-02-09T15:21:00Z">
              <w:r w:rsidRPr="003541C3" w:rsidDel="00A61B20">
                <w:rPr>
                  <w:lang w:eastAsia="ko-KR"/>
                </w:rPr>
                <w:delText>≤ 9562</w:delText>
              </w:r>
            </w:del>
          </w:p>
        </w:tc>
        <w:tc>
          <w:tcPr>
            <w:tcW w:w="810" w:type="dxa"/>
            <w:noWrap/>
            <w:hideMark/>
            <w:tcPrChange w:id="88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09D174F" w14:textId="6E2A3974" w:rsidR="002C4D17" w:rsidRPr="003541C3" w:rsidDel="00A61B20" w:rsidRDefault="002C4D17" w:rsidP="00E14A42">
            <w:pPr>
              <w:pStyle w:val="TAL"/>
              <w:jc w:val="center"/>
              <w:rPr>
                <w:del w:id="881" w:author="Futurewei (Yunsong)" w:date="2024-02-09T15:21:00Z"/>
                <w:lang w:eastAsia="ko-KR"/>
              </w:rPr>
            </w:pPr>
            <w:del w:id="882" w:author="Futurewei (Yunsong)" w:date="2024-02-09T15:21:00Z">
              <w:r w:rsidRPr="003541C3" w:rsidDel="00A61B20">
                <w:rPr>
                  <w:lang w:eastAsia="ko-KR"/>
                </w:rPr>
                <w:delText>97</w:delText>
              </w:r>
            </w:del>
          </w:p>
        </w:tc>
        <w:tc>
          <w:tcPr>
            <w:tcW w:w="1260" w:type="dxa"/>
            <w:noWrap/>
            <w:hideMark/>
            <w:tcPrChange w:id="88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593EB78" w14:textId="2927E583" w:rsidR="002C4D17" w:rsidRPr="003541C3" w:rsidDel="00A61B20" w:rsidRDefault="002C4D17" w:rsidP="00E14A42">
            <w:pPr>
              <w:pStyle w:val="TAL"/>
              <w:jc w:val="center"/>
              <w:rPr>
                <w:del w:id="884" w:author="Futurewei (Yunsong)" w:date="2024-02-09T15:21:00Z"/>
                <w:lang w:eastAsia="ko-KR"/>
              </w:rPr>
            </w:pPr>
            <w:del w:id="885" w:author="Futurewei (Yunsong)" w:date="2024-02-09T15:21:00Z">
              <w:r w:rsidRPr="003541C3" w:rsidDel="00A61B20">
                <w:rPr>
                  <w:lang w:eastAsia="ko-KR"/>
                </w:rPr>
                <w:delText>≤ 33630</w:delText>
              </w:r>
            </w:del>
          </w:p>
        </w:tc>
        <w:tc>
          <w:tcPr>
            <w:tcW w:w="900" w:type="dxa"/>
            <w:noWrap/>
            <w:hideMark/>
            <w:tcPrChange w:id="88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6BD3628" w14:textId="648A8C6B" w:rsidR="002C4D17" w:rsidRPr="003541C3" w:rsidDel="00A61B20" w:rsidRDefault="002C4D17" w:rsidP="00E14A42">
            <w:pPr>
              <w:pStyle w:val="TAL"/>
              <w:jc w:val="center"/>
              <w:rPr>
                <w:del w:id="887" w:author="Futurewei (Yunsong)" w:date="2024-02-09T15:21:00Z"/>
                <w:lang w:eastAsia="ko-KR"/>
              </w:rPr>
            </w:pPr>
            <w:del w:id="888" w:author="Futurewei (Yunsong)" w:date="2024-02-09T15:21:00Z">
              <w:r w:rsidRPr="003541C3" w:rsidDel="00A61B20">
                <w:rPr>
                  <w:lang w:eastAsia="ko-KR"/>
                </w:rPr>
                <w:delText>161</w:delText>
              </w:r>
            </w:del>
          </w:p>
        </w:tc>
        <w:tc>
          <w:tcPr>
            <w:tcW w:w="1260" w:type="dxa"/>
            <w:noWrap/>
            <w:hideMark/>
            <w:tcPrChange w:id="88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3D37506" w14:textId="716F2313" w:rsidR="002C4D17" w:rsidRPr="003541C3" w:rsidDel="00A61B20" w:rsidRDefault="002C4D17" w:rsidP="00E14A42">
            <w:pPr>
              <w:pStyle w:val="TAL"/>
              <w:jc w:val="center"/>
              <w:rPr>
                <w:del w:id="890" w:author="Futurewei (Yunsong)" w:date="2024-02-09T15:21:00Z"/>
                <w:lang w:eastAsia="ko-KR"/>
              </w:rPr>
            </w:pPr>
            <w:del w:id="891" w:author="Futurewei (Yunsong)" w:date="2024-02-09T15:21:00Z">
              <w:r w:rsidRPr="003541C3" w:rsidDel="00A61B20">
                <w:rPr>
                  <w:lang w:eastAsia="ko-KR"/>
                </w:rPr>
                <w:delText>≤ 118275</w:delText>
              </w:r>
            </w:del>
          </w:p>
        </w:tc>
        <w:tc>
          <w:tcPr>
            <w:tcW w:w="810" w:type="dxa"/>
            <w:noWrap/>
            <w:hideMark/>
            <w:tcPrChange w:id="89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23D2E83" w14:textId="7FA46148" w:rsidR="002C4D17" w:rsidRPr="003541C3" w:rsidDel="00A61B20" w:rsidRDefault="002C4D17" w:rsidP="00E14A42">
            <w:pPr>
              <w:pStyle w:val="TAL"/>
              <w:jc w:val="center"/>
              <w:rPr>
                <w:del w:id="893" w:author="Futurewei (Yunsong)" w:date="2024-02-09T15:21:00Z"/>
                <w:lang w:eastAsia="ko-KR"/>
              </w:rPr>
            </w:pPr>
            <w:del w:id="894" w:author="Futurewei (Yunsong)" w:date="2024-02-09T15:21:00Z">
              <w:r w:rsidRPr="003541C3" w:rsidDel="00A61B20">
                <w:rPr>
                  <w:lang w:eastAsia="ko-KR"/>
                </w:rPr>
                <w:delText>225</w:delText>
              </w:r>
            </w:del>
          </w:p>
        </w:tc>
        <w:tc>
          <w:tcPr>
            <w:tcW w:w="1287" w:type="dxa"/>
            <w:noWrap/>
            <w:hideMark/>
            <w:tcPrChange w:id="89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02E2E6F" w14:textId="6E343D0F" w:rsidR="002C4D17" w:rsidRPr="003541C3" w:rsidDel="00A61B20" w:rsidRDefault="002C4D17" w:rsidP="00E14A42">
            <w:pPr>
              <w:pStyle w:val="TAL"/>
              <w:jc w:val="center"/>
              <w:rPr>
                <w:del w:id="896" w:author="Futurewei (Yunsong)" w:date="2024-02-09T15:21:00Z"/>
                <w:lang w:eastAsia="ko-KR"/>
              </w:rPr>
            </w:pPr>
            <w:del w:id="897" w:author="Futurewei (Yunsong)" w:date="2024-02-09T15:21:00Z">
              <w:r w:rsidRPr="003541C3" w:rsidDel="00A61B20">
                <w:rPr>
                  <w:lang w:eastAsia="ko-KR"/>
                </w:rPr>
                <w:delText>≤ 415959</w:delText>
              </w:r>
            </w:del>
          </w:p>
        </w:tc>
      </w:tr>
      <w:tr w:rsidR="008220C0" w:rsidRPr="003541C3" w:rsidDel="00A61B20" w14:paraId="371762E9" w14:textId="5C88D09B" w:rsidTr="00FF7178">
        <w:trPr>
          <w:jc w:val="center"/>
          <w:del w:id="898" w:author="Futurewei (Yunsong)" w:date="2024-02-09T15:21:00Z"/>
          <w:trPrChange w:id="89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90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70A9069D" w14:textId="184F7028" w:rsidR="002C4D17" w:rsidRPr="003541C3" w:rsidDel="00A61B20" w:rsidRDefault="002C4D17" w:rsidP="00E14A42">
            <w:pPr>
              <w:pStyle w:val="TAL"/>
              <w:jc w:val="center"/>
              <w:rPr>
                <w:del w:id="901" w:author="Futurewei (Yunsong)" w:date="2024-02-09T15:21:00Z"/>
                <w:lang w:eastAsia="ko-KR"/>
              </w:rPr>
            </w:pPr>
            <w:del w:id="902" w:author="Futurewei (Yunsong)" w:date="2024-02-09T15:21:00Z">
              <w:r w:rsidRPr="003541C3" w:rsidDel="00A61B20">
                <w:rPr>
                  <w:lang w:eastAsia="ko-KR"/>
                </w:rPr>
                <w:delText>34</w:delText>
              </w:r>
            </w:del>
          </w:p>
        </w:tc>
        <w:tc>
          <w:tcPr>
            <w:tcW w:w="1948" w:type="dxa"/>
            <w:noWrap/>
            <w:hideMark/>
            <w:tcPrChange w:id="90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F6F9AA4" w14:textId="03EDF16B" w:rsidR="002C4D17" w:rsidRPr="003541C3" w:rsidDel="00A61B20" w:rsidRDefault="002C4D17" w:rsidP="00E14A42">
            <w:pPr>
              <w:pStyle w:val="TAL"/>
              <w:jc w:val="center"/>
              <w:rPr>
                <w:del w:id="904" w:author="Futurewei (Yunsong)" w:date="2024-02-09T15:21:00Z"/>
                <w:lang w:eastAsia="ko-KR"/>
              </w:rPr>
            </w:pPr>
            <w:del w:id="905" w:author="Futurewei (Yunsong)" w:date="2024-02-09T15:21:00Z">
              <w:r w:rsidRPr="003541C3" w:rsidDel="00A61B20">
                <w:rPr>
                  <w:lang w:eastAsia="ko-KR"/>
                </w:rPr>
                <w:delText>≤ 9752</w:delText>
              </w:r>
            </w:del>
          </w:p>
        </w:tc>
        <w:tc>
          <w:tcPr>
            <w:tcW w:w="810" w:type="dxa"/>
            <w:noWrap/>
            <w:hideMark/>
            <w:tcPrChange w:id="90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178C44BF" w14:textId="4945A097" w:rsidR="002C4D17" w:rsidRPr="003541C3" w:rsidDel="00A61B20" w:rsidRDefault="002C4D17" w:rsidP="00E14A42">
            <w:pPr>
              <w:pStyle w:val="TAL"/>
              <w:jc w:val="center"/>
              <w:rPr>
                <w:del w:id="907" w:author="Futurewei (Yunsong)" w:date="2024-02-09T15:21:00Z"/>
                <w:lang w:eastAsia="ko-KR"/>
              </w:rPr>
            </w:pPr>
            <w:del w:id="908" w:author="Futurewei (Yunsong)" w:date="2024-02-09T15:21:00Z">
              <w:r w:rsidRPr="003541C3" w:rsidDel="00A61B20">
                <w:rPr>
                  <w:lang w:eastAsia="ko-KR"/>
                </w:rPr>
                <w:delText>98</w:delText>
              </w:r>
            </w:del>
          </w:p>
        </w:tc>
        <w:tc>
          <w:tcPr>
            <w:tcW w:w="1260" w:type="dxa"/>
            <w:noWrap/>
            <w:hideMark/>
            <w:tcPrChange w:id="90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B360B94" w14:textId="081445CF" w:rsidR="002C4D17" w:rsidRPr="003541C3" w:rsidDel="00A61B20" w:rsidRDefault="002C4D17" w:rsidP="00E14A42">
            <w:pPr>
              <w:pStyle w:val="TAL"/>
              <w:jc w:val="center"/>
              <w:rPr>
                <w:del w:id="910" w:author="Futurewei (Yunsong)" w:date="2024-02-09T15:21:00Z"/>
                <w:lang w:eastAsia="ko-KR"/>
              </w:rPr>
            </w:pPr>
            <w:del w:id="911" w:author="Futurewei (Yunsong)" w:date="2024-02-09T15:21:00Z">
              <w:r w:rsidRPr="003541C3" w:rsidDel="00A61B20">
                <w:rPr>
                  <w:lang w:eastAsia="ko-KR"/>
                </w:rPr>
                <w:delText>≤ 34298</w:delText>
              </w:r>
            </w:del>
          </w:p>
        </w:tc>
        <w:tc>
          <w:tcPr>
            <w:tcW w:w="900" w:type="dxa"/>
            <w:noWrap/>
            <w:hideMark/>
            <w:tcPrChange w:id="91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36735CF" w14:textId="402B4F6B" w:rsidR="002C4D17" w:rsidRPr="003541C3" w:rsidDel="00A61B20" w:rsidRDefault="002C4D17" w:rsidP="00E14A42">
            <w:pPr>
              <w:pStyle w:val="TAL"/>
              <w:jc w:val="center"/>
              <w:rPr>
                <w:del w:id="913" w:author="Futurewei (Yunsong)" w:date="2024-02-09T15:21:00Z"/>
                <w:lang w:eastAsia="ko-KR"/>
              </w:rPr>
            </w:pPr>
            <w:del w:id="914" w:author="Futurewei (Yunsong)" w:date="2024-02-09T15:21:00Z">
              <w:r w:rsidRPr="003541C3" w:rsidDel="00A61B20">
                <w:rPr>
                  <w:lang w:eastAsia="ko-KR"/>
                </w:rPr>
                <w:delText>162</w:delText>
              </w:r>
            </w:del>
          </w:p>
        </w:tc>
        <w:tc>
          <w:tcPr>
            <w:tcW w:w="1260" w:type="dxa"/>
            <w:noWrap/>
            <w:hideMark/>
            <w:tcPrChange w:id="91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9882895" w14:textId="09C88154" w:rsidR="002C4D17" w:rsidRPr="003541C3" w:rsidDel="00A61B20" w:rsidRDefault="002C4D17" w:rsidP="00E14A42">
            <w:pPr>
              <w:pStyle w:val="TAL"/>
              <w:jc w:val="center"/>
              <w:rPr>
                <w:del w:id="916" w:author="Futurewei (Yunsong)" w:date="2024-02-09T15:21:00Z"/>
                <w:lang w:eastAsia="ko-KR"/>
              </w:rPr>
            </w:pPr>
            <w:del w:id="917" w:author="Futurewei (Yunsong)" w:date="2024-02-09T15:21:00Z">
              <w:r w:rsidRPr="003541C3" w:rsidDel="00A61B20">
                <w:rPr>
                  <w:lang w:eastAsia="ko-KR"/>
                </w:rPr>
                <w:delText>≤ 120622</w:delText>
              </w:r>
            </w:del>
          </w:p>
        </w:tc>
        <w:tc>
          <w:tcPr>
            <w:tcW w:w="810" w:type="dxa"/>
            <w:noWrap/>
            <w:hideMark/>
            <w:tcPrChange w:id="91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4789A290" w14:textId="2955AAC6" w:rsidR="002C4D17" w:rsidRPr="003541C3" w:rsidDel="00A61B20" w:rsidRDefault="002C4D17" w:rsidP="00E14A42">
            <w:pPr>
              <w:pStyle w:val="TAL"/>
              <w:jc w:val="center"/>
              <w:rPr>
                <w:del w:id="919" w:author="Futurewei (Yunsong)" w:date="2024-02-09T15:21:00Z"/>
                <w:lang w:eastAsia="ko-KR"/>
              </w:rPr>
            </w:pPr>
            <w:del w:id="920" w:author="Futurewei (Yunsong)" w:date="2024-02-09T15:21:00Z">
              <w:r w:rsidRPr="003541C3" w:rsidDel="00A61B20">
                <w:rPr>
                  <w:lang w:eastAsia="ko-KR"/>
                </w:rPr>
                <w:delText>226</w:delText>
              </w:r>
            </w:del>
          </w:p>
        </w:tc>
        <w:tc>
          <w:tcPr>
            <w:tcW w:w="1287" w:type="dxa"/>
            <w:noWrap/>
            <w:hideMark/>
            <w:tcPrChange w:id="92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62E3E44" w14:textId="505EB66A" w:rsidR="002C4D17" w:rsidRPr="003541C3" w:rsidDel="00A61B20" w:rsidRDefault="002C4D17" w:rsidP="00E14A42">
            <w:pPr>
              <w:pStyle w:val="TAL"/>
              <w:jc w:val="center"/>
              <w:rPr>
                <w:del w:id="922" w:author="Futurewei (Yunsong)" w:date="2024-02-09T15:21:00Z"/>
                <w:lang w:eastAsia="ko-KR"/>
              </w:rPr>
            </w:pPr>
            <w:del w:id="923" w:author="Futurewei (Yunsong)" w:date="2024-02-09T15:21:00Z">
              <w:r w:rsidRPr="003541C3" w:rsidDel="00A61B20">
                <w:rPr>
                  <w:lang w:eastAsia="ko-KR"/>
                </w:rPr>
                <w:delText>≤ 424213</w:delText>
              </w:r>
            </w:del>
          </w:p>
        </w:tc>
      </w:tr>
      <w:tr w:rsidR="008220C0" w:rsidRPr="003541C3" w:rsidDel="00A61B20" w14:paraId="55CA0305" w14:textId="679C9601" w:rsidTr="00FF7178">
        <w:trPr>
          <w:jc w:val="center"/>
          <w:del w:id="924" w:author="Futurewei (Yunsong)" w:date="2024-02-09T15:21:00Z"/>
          <w:trPrChange w:id="92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92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173A64EE" w14:textId="2C20EBF8" w:rsidR="002C4D17" w:rsidRPr="003541C3" w:rsidDel="00A61B20" w:rsidRDefault="002C4D17" w:rsidP="00E14A42">
            <w:pPr>
              <w:pStyle w:val="TAL"/>
              <w:jc w:val="center"/>
              <w:rPr>
                <w:del w:id="927" w:author="Futurewei (Yunsong)" w:date="2024-02-09T15:21:00Z"/>
                <w:lang w:eastAsia="ko-KR"/>
              </w:rPr>
            </w:pPr>
            <w:del w:id="928" w:author="Futurewei (Yunsong)" w:date="2024-02-09T15:21:00Z">
              <w:r w:rsidRPr="003541C3" w:rsidDel="00A61B20">
                <w:rPr>
                  <w:lang w:eastAsia="ko-KR"/>
                </w:rPr>
                <w:delText>35</w:delText>
              </w:r>
            </w:del>
          </w:p>
        </w:tc>
        <w:tc>
          <w:tcPr>
            <w:tcW w:w="1948" w:type="dxa"/>
            <w:noWrap/>
            <w:hideMark/>
            <w:tcPrChange w:id="92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63EC199" w14:textId="2DDB0264" w:rsidR="002C4D17" w:rsidRPr="003541C3" w:rsidDel="00A61B20" w:rsidRDefault="002C4D17" w:rsidP="00E14A42">
            <w:pPr>
              <w:pStyle w:val="TAL"/>
              <w:jc w:val="center"/>
              <w:rPr>
                <w:del w:id="930" w:author="Futurewei (Yunsong)" w:date="2024-02-09T15:21:00Z"/>
                <w:lang w:eastAsia="ko-KR"/>
              </w:rPr>
            </w:pPr>
            <w:del w:id="931" w:author="Futurewei (Yunsong)" w:date="2024-02-09T15:21:00Z">
              <w:r w:rsidRPr="003541C3" w:rsidDel="00A61B20">
                <w:rPr>
                  <w:lang w:eastAsia="ko-KR"/>
                </w:rPr>
                <w:delText>≤ 9946</w:delText>
              </w:r>
            </w:del>
          </w:p>
        </w:tc>
        <w:tc>
          <w:tcPr>
            <w:tcW w:w="810" w:type="dxa"/>
            <w:noWrap/>
            <w:hideMark/>
            <w:tcPrChange w:id="93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095DAD5" w14:textId="424C16DC" w:rsidR="002C4D17" w:rsidRPr="003541C3" w:rsidDel="00A61B20" w:rsidRDefault="002C4D17" w:rsidP="00E14A42">
            <w:pPr>
              <w:pStyle w:val="TAL"/>
              <w:jc w:val="center"/>
              <w:rPr>
                <w:del w:id="933" w:author="Futurewei (Yunsong)" w:date="2024-02-09T15:21:00Z"/>
                <w:lang w:eastAsia="ko-KR"/>
              </w:rPr>
            </w:pPr>
            <w:del w:id="934" w:author="Futurewei (Yunsong)" w:date="2024-02-09T15:21:00Z">
              <w:r w:rsidRPr="003541C3" w:rsidDel="00A61B20">
                <w:rPr>
                  <w:lang w:eastAsia="ko-KR"/>
                </w:rPr>
                <w:delText>99</w:delText>
              </w:r>
            </w:del>
          </w:p>
        </w:tc>
        <w:tc>
          <w:tcPr>
            <w:tcW w:w="1260" w:type="dxa"/>
            <w:noWrap/>
            <w:hideMark/>
            <w:tcPrChange w:id="93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FF8E576" w14:textId="691B7CAD" w:rsidR="002C4D17" w:rsidRPr="003541C3" w:rsidDel="00A61B20" w:rsidRDefault="002C4D17" w:rsidP="00E14A42">
            <w:pPr>
              <w:pStyle w:val="TAL"/>
              <w:jc w:val="center"/>
              <w:rPr>
                <w:del w:id="936" w:author="Futurewei (Yunsong)" w:date="2024-02-09T15:21:00Z"/>
                <w:lang w:eastAsia="ko-KR"/>
              </w:rPr>
            </w:pPr>
            <w:del w:id="937" w:author="Futurewei (Yunsong)" w:date="2024-02-09T15:21:00Z">
              <w:r w:rsidRPr="003541C3" w:rsidDel="00A61B20">
                <w:rPr>
                  <w:lang w:eastAsia="ko-KR"/>
                </w:rPr>
                <w:delText>≤ 34978</w:delText>
              </w:r>
            </w:del>
          </w:p>
        </w:tc>
        <w:tc>
          <w:tcPr>
            <w:tcW w:w="900" w:type="dxa"/>
            <w:noWrap/>
            <w:hideMark/>
            <w:tcPrChange w:id="93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A87AFAA" w14:textId="13CF016A" w:rsidR="002C4D17" w:rsidRPr="003541C3" w:rsidDel="00A61B20" w:rsidRDefault="002C4D17" w:rsidP="00E14A42">
            <w:pPr>
              <w:pStyle w:val="TAL"/>
              <w:jc w:val="center"/>
              <w:rPr>
                <w:del w:id="939" w:author="Futurewei (Yunsong)" w:date="2024-02-09T15:21:00Z"/>
                <w:lang w:eastAsia="ko-KR"/>
              </w:rPr>
            </w:pPr>
            <w:del w:id="940" w:author="Futurewei (Yunsong)" w:date="2024-02-09T15:21:00Z">
              <w:r w:rsidRPr="003541C3" w:rsidDel="00A61B20">
                <w:rPr>
                  <w:lang w:eastAsia="ko-KR"/>
                </w:rPr>
                <w:delText>163</w:delText>
              </w:r>
            </w:del>
          </w:p>
        </w:tc>
        <w:tc>
          <w:tcPr>
            <w:tcW w:w="1260" w:type="dxa"/>
            <w:noWrap/>
            <w:hideMark/>
            <w:tcPrChange w:id="94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26AF7C1" w14:textId="56B1D448" w:rsidR="002C4D17" w:rsidRPr="003541C3" w:rsidDel="00A61B20" w:rsidRDefault="002C4D17" w:rsidP="00E14A42">
            <w:pPr>
              <w:pStyle w:val="TAL"/>
              <w:jc w:val="center"/>
              <w:rPr>
                <w:del w:id="942" w:author="Futurewei (Yunsong)" w:date="2024-02-09T15:21:00Z"/>
                <w:lang w:eastAsia="ko-KR"/>
              </w:rPr>
            </w:pPr>
            <w:del w:id="943" w:author="Futurewei (Yunsong)" w:date="2024-02-09T15:21:00Z">
              <w:r w:rsidRPr="003541C3" w:rsidDel="00A61B20">
                <w:rPr>
                  <w:lang w:eastAsia="ko-KR"/>
                </w:rPr>
                <w:delText>≤ 123016</w:delText>
              </w:r>
            </w:del>
          </w:p>
        </w:tc>
        <w:tc>
          <w:tcPr>
            <w:tcW w:w="810" w:type="dxa"/>
            <w:noWrap/>
            <w:hideMark/>
            <w:tcPrChange w:id="94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CAF8FA4" w14:textId="7DFBDDD6" w:rsidR="002C4D17" w:rsidRPr="003541C3" w:rsidDel="00A61B20" w:rsidRDefault="002C4D17" w:rsidP="00E14A42">
            <w:pPr>
              <w:pStyle w:val="TAL"/>
              <w:jc w:val="center"/>
              <w:rPr>
                <w:del w:id="945" w:author="Futurewei (Yunsong)" w:date="2024-02-09T15:21:00Z"/>
                <w:lang w:eastAsia="ko-KR"/>
              </w:rPr>
            </w:pPr>
            <w:del w:id="946" w:author="Futurewei (Yunsong)" w:date="2024-02-09T15:21:00Z">
              <w:r w:rsidRPr="003541C3" w:rsidDel="00A61B20">
                <w:rPr>
                  <w:lang w:eastAsia="ko-KR"/>
                </w:rPr>
                <w:delText>227</w:delText>
              </w:r>
            </w:del>
          </w:p>
        </w:tc>
        <w:tc>
          <w:tcPr>
            <w:tcW w:w="1287" w:type="dxa"/>
            <w:noWrap/>
            <w:hideMark/>
            <w:tcPrChange w:id="94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62648F8" w14:textId="6BE5BD50" w:rsidR="002C4D17" w:rsidRPr="003541C3" w:rsidDel="00A61B20" w:rsidRDefault="002C4D17" w:rsidP="00E14A42">
            <w:pPr>
              <w:pStyle w:val="TAL"/>
              <w:jc w:val="center"/>
              <w:rPr>
                <w:del w:id="948" w:author="Futurewei (Yunsong)" w:date="2024-02-09T15:21:00Z"/>
                <w:lang w:eastAsia="ko-KR"/>
              </w:rPr>
            </w:pPr>
            <w:del w:id="949" w:author="Futurewei (Yunsong)" w:date="2024-02-09T15:21:00Z">
              <w:r w:rsidRPr="003541C3" w:rsidDel="00A61B20">
                <w:rPr>
                  <w:lang w:eastAsia="ko-KR"/>
                </w:rPr>
                <w:delText>≤ 432631</w:delText>
              </w:r>
            </w:del>
          </w:p>
        </w:tc>
      </w:tr>
      <w:tr w:rsidR="008220C0" w:rsidRPr="003541C3" w:rsidDel="00A61B20" w14:paraId="2EA694E1" w14:textId="1235F046" w:rsidTr="00FF7178">
        <w:trPr>
          <w:jc w:val="center"/>
          <w:del w:id="950" w:author="Futurewei (Yunsong)" w:date="2024-02-09T15:21:00Z"/>
          <w:trPrChange w:id="95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95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1E2C81C" w14:textId="3DA549BB" w:rsidR="002C4D17" w:rsidRPr="003541C3" w:rsidDel="00A61B20" w:rsidRDefault="002C4D17" w:rsidP="00E14A42">
            <w:pPr>
              <w:pStyle w:val="TAL"/>
              <w:jc w:val="center"/>
              <w:rPr>
                <w:del w:id="953" w:author="Futurewei (Yunsong)" w:date="2024-02-09T15:21:00Z"/>
                <w:lang w:eastAsia="ko-KR"/>
              </w:rPr>
            </w:pPr>
            <w:del w:id="954" w:author="Futurewei (Yunsong)" w:date="2024-02-09T15:21:00Z">
              <w:r w:rsidRPr="003541C3" w:rsidDel="00A61B20">
                <w:rPr>
                  <w:lang w:eastAsia="ko-KR"/>
                </w:rPr>
                <w:delText>36</w:delText>
              </w:r>
            </w:del>
          </w:p>
        </w:tc>
        <w:tc>
          <w:tcPr>
            <w:tcW w:w="1948" w:type="dxa"/>
            <w:noWrap/>
            <w:hideMark/>
            <w:tcPrChange w:id="95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423A63A" w14:textId="70E53949" w:rsidR="002C4D17" w:rsidRPr="003541C3" w:rsidDel="00A61B20" w:rsidRDefault="002C4D17" w:rsidP="00E14A42">
            <w:pPr>
              <w:pStyle w:val="TAL"/>
              <w:jc w:val="center"/>
              <w:rPr>
                <w:del w:id="956" w:author="Futurewei (Yunsong)" w:date="2024-02-09T15:21:00Z"/>
                <w:lang w:eastAsia="ko-KR"/>
              </w:rPr>
            </w:pPr>
            <w:del w:id="957" w:author="Futurewei (Yunsong)" w:date="2024-02-09T15:21:00Z">
              <w:r w:rsidRPr="003541C3" w:rsidDel="00A61B20">
                <w:rPr>
                  <w:lang w:eastAsia="ko-KR"/>
                </w:rPr>
                <w:delText>≤ 10143</w:delText>
              </w:r>
            </w:del>
          </w:p>
        </w:tc>
        <w:tc>
          <w:tcPr>
            <w:tcW w:w="810" w:type="dxa"/>
            <w:noWrap/>
            <w:hideMark/>
            <w:tcPrChange w:id="95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6ACC08E" w14:textId="6558C9A9" w:rsidR="002C4D17" w:rsidRPr="003541C3" w:rsidDel="00A61B20" w:rsidRDefault="002C4D17" w:rsidP="00E14A42">
            <w:pPr>
              <w:pStyle w:val="TAL"/>
              <w:jc w:val="center"/>
              <w:rPr>
                <w:del w:id="959" w:author="Futurewei (Yunsong)" w:date="2024-02-09T15:21:00Z"/>
                <w:lang w:eastAsia="ko-KR"/>
              </w:rPr>
            </w:pPr>
            <w:del w:id="960" w:author="Futurewei (Yunsong)" w:date="2024-02-09T15:21:00Z">
              <w:r w:rsidRPr="003541C3" w:rsidDel="00A61B20">
                <w:rPr>
                  <w:lang w:eastAsia="ko-KR"/>
                </w:rPr>
                <w:delText>100</w:delText>
              </w:r>
            </w:del>
          </w:p>
        </w:tc>
        <w:tc>
          <w:tcPr>
            <w:tcW w:w="1260" w:type="dxa"/>
            <w:noWrap/>
            <w:hideMark/>
            <w:tcPrChange w:id="96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C63FE59" w14:textId="3BF0349D" w:rsidR="002C4D17" w:rsidRPr="003541C3" w:rsidDel="00A61B20" w:rsidRDefault="002C4D17" w:rsidP="00E14A42">
            <w:pPr>
              <w:pStyle w:val="TAL"/>
              <w:jc w:val="center"/>
              <w:rPr>
                <w:del w:id="962" w:author="Futurewei (Yunsong)" w:date="2024-02-09T15:21:00Z"/>
                <w:lang w:eastAsia="ko-KR"/>
              </w:rPr>
            </w:pPr>
            <w:del w:id="963" w:author="Futurewei (Yunsong)" w:date="2024-02-09T15:21:00Z">
              <w:r w:rsidRPr="003541C3" w:rsidDel="00A61B20">
                <w:rPr>
                  <w:lang w:eastAsia="ko-KR"/>
                </w:rPr>
                <w:delText>≤ 35672</w:delText>
              </w:r>
            </w:del>
          </w:p>
        </w:tc>
        <w:tc>
          <w:tcPr>
            <w:tcW w:w="900" w:type="dxa"/>
            <w:noWrap/>
            <w:hideMark/>
            <w:tcPrChange w:id="96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3217259" w14:textId="0C076090" w:rsidR="002C4D17" w:rsidRPr="003541C3" w:rsidDel="00A61B20" w:rsidRDefault="002C4D17" w:rsidP="00E14A42">
            <w:pPr>
              <w:pStyle w:val="TAL"/>
              <w:jc w:val="center"/>
              <w:rPr>
                <w:del w:id="965" w:author="Futurewei (Yunsong)" w:date="2024-02-09T15:21:00Z"/>
                <w:lang w:eastAsia="ko-KR"/>
              </w:rPr>
            </w:pPr>
            <w:del w:id="966" w:author="Futurewei (Yunsong)" w:date="2024-02-09T15:21:00Z">
              <w:r w:rsidRPr="003541C3" w:rsidDel="00A61B20">
                <w:rPr>
                  <w:lang w:eastAsia="ko-KR"/>
                </w:rPr>
                <w:delText>164</w:delText>
              </w:r>
            </w:del>
          </w:p>
        </w:tc>
        <w:tc>
          <w:tcPr>
            <w:tcW w:w="1260" w:type="dxa"/>
            <w:noWrap/>
            <w:hideMark/>
            <w:tcPrChange w:id="96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52CAE41" w14:textId="138802E4" w:rsidR="002C4D17" w:rsidRPr="003541C3" w:rsidDel="00A61B20" w:rsidRDefault="002C4D17" w:rsidP="00E14A42">
            <w:pPr>
              <w:pStyle w:val="TAL"/>
              <w:jc w:val="center"/>
              <w:rPr>
                <w:del w:id="968" w:author="Futurewei (Yunsong)" w:date="2024-02-09T15:21:00Z"/>
                <w:lang w:eastAsia="ko-KR"/>
              </w:rPr>
            </w:pPr>
            <w:del w:id="969" w:author="Futurewei (Yunsong)" w:date="2024-02-09T15:21:00Z">
              <w:r w:rsidRPr="003541C3" w:rsidDel="00A61B20">
                <w:rPr>
                  <w:lang w:eastAsia="ko-KR"/>
                </w:rPr>
                <w:delText>≤ 125457</w:delText>
              </w:r>
            </w:del>
          </w:p>
        </w:tc>
        <w:tc>
          <w:tcPr>
            <w:tcW w:w="810" w:type="dxa"/>
            <w:noWrap/>
            <w:hideMark/>
            <w:tcPrChange w:id="97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6E25B8FF" w14:textId="2DE9536A" w:rsidR="002C4D17" w:rsidRPr="003541C3" w:rsidDel="00A61B20" w:rsidRDefault="002C4D17" w:rsidP="00E14A42">
            <w:pPr>
              <w:pStyle w:val="TAL"/>
              <w:jc w:val="center"/>
              <w:rPr>
                <w:del w:id="971" w:author="Futurewei (Yunsong)" w:date="2024-02-09T15:21:00Z"/>
                <w:lang w:eastAsia="ko-KR"/>
              </w:rPr>
            </w:pPr>
            <w:del w:id="972" w:author="Futurewei (Yunsong)" w:date="2024-02-09T15:21:00Z">
              <w:r w:rsidRPr="003541C3" w:rsidDel="00A61B20">
                <w:rPr>
                  <w:lang w:eastAsia="ko-KR"/>
                </w:rPr>
                <w:delText>228</w:delText>
              </w:r>
            </w:del>
          </w:p>
        </w:tc>
        <w:tc>
          <w:tcPr>
            <w:tcW w:w="1287" w:type="dxa"/>
            <w:noWrap/>
            <w:hideMark/>
            <w:tcPrChange w:id="97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836F01F" w14:textId="711A1F76" w:rsidR="002C4D17" w:rsidRPr="003541C3" w:rsidDel="00A61B20" w:rsidRDefault="002C4D17" w:rsidP="00E14A42">
            <w:pPr>
              <w:pStyle w:val="TAL"/>
              <w:jc w:val="center"/>
              <w:rPr>
                <w:del w:id="974" w:author="Futurewei (Yunsong)" w:date="2024-02-09T15:21:00Z"/>
                <w:lang w:eastAsia="ko-KR"/>
              </w:rPr>
            </w:pPr>
            <w:del w:id="975" w:author="Futurewei (Yunsong)" w:date="2024-02-09T15:21:00Z">
              <w:r w:rsidRPr="003541C3" w:rsidDel="00A61B20">
                <w:rPr>
                  <w:lang w:eastAsia="ko-KR"/>
                </w:rPr>
                <w:delText>≤ 441216</w:delText>
              </w:r>
            </w:del>
          </w:p>
        </w:tc>
      </w:tr>
      <w:tr w:rsidR="008220C0" w:rsidRPr="003541C3" w:rsidDel="00A61B20" w14:paraId="62FEC8E0" w14:textId="7FB905CC" w:rsidTr="00FF7178">
        <w:trPr>
          <w:jc w:val="center"/>
          <w:del w:id="976" w:author="Futurewei (Yunsong)" w:date="2024-02-09T15:21:00Z"/>
          <w:trPrChange w:id="97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97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7AA3762" w14:textId="14BDD981" w:rsidR="002C4D17" w:rsidRPr="003541C3" w:rsidDel="00A61B20" w:rsidRDefault="002C4D17" w:rsidP="00E14A42">
            <w:pPr>
              <w:pStyle w:val="TAL"/>
              <w:jc w:val="center"/>
              <w:rPr>
                <w:del w:id="979" w:author="Futurewei (Yunsong)" w:date="2024-02-09T15:21:00Z"/>
                <w:lang w:eastAsia="ko-KR"/>
              </w:rPr>
            </w:pPr>
            <w:del w:id="980" w:author="Futurewei (Yunsong)" w:date="2024-02-09T15:21:00Z">
              <w:r w:rsidRPr="003541C3" w:rsidDel="00A61B20">
                <w:rPr>
                  <w:lang w:eastAsia="ko-KR"/>
                </w:rPr>
                <w:delText>37</w:delText>
              </w:r>
            </w:del>
          </w:p>
        </w:tc>
        <w:tc>
          <w:tcPr>
            <w:tcW w:w="1948" w:type="dxa"/>
            <w:noWrap/>
            <w:hideMark/>
            <w:tcPrChange w:id="98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81B748E" w14:textId="123C4CBE" w:rsidR="002C4D17" w:rsidRPr="003541C3" w:rsidDel="00A61B20" w:rsidRDefault="002C4D17" w:rsidP="00E14A42">
            <w:pPr>
              <w:pStyle w:val="TAL"/>
              <w:jc w:val="center"/>
              <w:rPr>
                <w:del w:id="982" w:author="Futurewei (Yunsong)" w:date="2024-02-09T15:21:00Z"/>
                <w:lang w:eastAsia="ko-KR"/>
              </w:rPr>
            </w:pPr>
            <w:del w:id="983" w:author="Futurewei (Yunsong)" w:date="2024-02-09T15:21:00Z">
              <w:r w:rsidRPr="003541C3" w:rsidDel="00A61B20">
                <w:rPr>
                  <w:lang w:eastAsia="ko-KR"/>
                </w:rPr>
                <w:delText>≤ 10344</w:delText>
              </w:r>
            </w:del>
          </w:p>
        </w:tc>
        <w:tc>
          <w:tcPr>
            <w:tcW w:w="810" w:type="dxa"/>
            <w:noWrap/>
            <w:hideMark/>
            <w:tcPrChange w:id="98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00535025" w14:textId="21948B34" w:rsidR="002C4D17" w:rsidRPr="003541C3" w:rsidDel="00A61B20" w:rsidRDefault="002C4D17" w:rsidP="00E14A42">
            <w:pPr>
              <w:pStyle w:val="TAL"/>
              <w:jc w:val="center"/>
              <w:rPr>
                <w:del w:id="985" w:author="Futurewei (Yunsong)" w:date="2024-02-09T15:21:00Z"/>
                <w:lang w:eastAsia="ko-KR"/>
              </w:rPr>
            </w:pPr>
            <w:del w:id="986" w:author="Futurewei (Yunsong)" w:date="2024-02-09T15:21:00Z">
              <w:r w:rsidRPr="003541C3" w:rsidDel="00A61B20">
                <w:rPr>
                  <w:lang w:eastAsia="ko-KR"/>
                </w:rPr>
                <w:delText>101</w:delText>
              </w:r>
            </w:del>
          </w:p>
        </w:tc>
        <w:tc>
          <w:tcPr>
            <w:tcW w:w="1260" w:type="dxa"/>
            <w:noWrap/>
            <w:hideMark/>
            <w:tcPrChange w:id="98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73645C7" w14:textId="3ED35385" w:rsidR="002C4D17" w:rsidRPr="003541C3" w:rsidDel="00A61B20" w:rsidRDefault="002C4D17" w:rsidP="00E14A42">
            <w:pPr>
              <w:pStyle w:val="TAL"/>
              <w:jc w:val="center"/>
              <w:rPr>
                <w:del w:id="988" w:author="Futurewei (Yunsong)" w:date="2024-02-09T15:21:00Z"/>
                <w:lang w:eastAsia="ko-KR"/>
              </w:rPr>
            </w:pPr>
            <w:del w:id="989" w:author="Futurewei (Yunsong)" w:date="2024-02-09T15:21:00Z">
              <w:r w:rsidRPr="003541C3" w:rsidDel="00A61B20">
                <w:rPr>
                  <w:lang w:eastAsia="ko-KR"/>
                </w:rPr>
                <w:delText>≤ 36380</w:delText>
              </w:r>
            </w:del>
          </w:p>
        </w:tc>
        <w:tc>
          <w:tcPr>
            <w:tcW w:w="900" w:type="dxa"/>
            <w:noWrap/>
            <w:hideMark/>
            <w:tcPrChange w:id="99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81FAED3" w14:textId="19461E8D" w:rsidR="002C4D17" w:rsidRPr="003541C3" w:rsidDel="00A61B20" w:rsidRDefault="002C4D17" w:rsidP="00E14A42">
            <w:pPr>
              <w:pStyle w:val="TAL"/>
              <w:jc w:val="center"/>
              <w:rPr>
                <w:del w:id="991" w:author="Futurewei (Yunsong)" w:date="2024-02-09T15:21:00Z"/>
                <w:lang w:eastAsia="ko-KR"/>
              </w:rPr>
            </w:pPr>
            <w:del w:id="992" w:author="Futurewei (Yunsong)" w:date="2024-02-09T15:21:00Z">
              <w:r w:rsidRPr="003541C3" w:rsidDel="00A61B20">
                <w:rPr>
                  <w:lang w:eastAsia="ko-KR"/>
                </w:rPr>
                <w:delText>165</w:delText>
              </w:r>
            </w:del>
          </w:p>
        </w:tc>
        <w:tc>
          <w:tcPr>
            <w:tcW w:w="1260" w:type="dxa"/>
            <w:noWrap/>
            <w:hideMark/>
            <w:tcPrChange w:id="99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2829A18" w14:textId="7ACF6EAD" w:rsidR="002C4D17" w:rsidRPr="003541C3" w:rsidDel="00A61B20" w:rsidRDefault="002C4D17" w:rsidP="00E14A42">
            <w:pPr>
              <w:pStyle w:val="TAL"/>
              <w:jc w:val="center"/>
              <w:rPr>
                <w:del w:id="994" w:author="Futurewei (Yunsong)" w:date="2024-02-09T15:21:00Z"/>
                <w:lang w:eastAsia="ko-KR"/>
              </w:rPr>
            </w:pPr>
            <w:del w:id="995" w:author="Futurewei (Yunsong)" w:date="2024-02-09T15:21:00Z">
              <w:r w:rsidRPr="003541C3" w:rsidDel="00A61B20">
                <w:rPr>
                  <w:lang w:eastAsia="ko-KR"/>
                </w:rPr>
                <w:delText>≤ 127946</w:delText>
              </w:r>
            </w:del>
          </w:p>
        </w:tc>
        <w:tc>
          <w:tcPr>
            <w:tcW w:w="810" w:type="dxa"/>
            <w:noWrap/>
            <w:hideMark/>
            <w:tcPrChange w:id="99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375E54A8" w14:textId="645725BE" w:rsidR="002C4D17" w:rsidRPr="003541C3" w:rsidDel="00A61B20" w:rsidRDefault="002C4D17" w:rsidP="00E14A42">
            <w:pPr>
              <w:pStyle w:val="TAL"/>
              <w:jc w:val="center"/>
              <w:rPr>
                <w:del w:id="997" w:author="Futurewei (Yunsong)" w:date="2024-02-09T15:21:00Z"/>
                <w:lang w:eastAsia="ko-KR"/>
              </w:rPr>
            </w:pPr>
            <w:del w:id="998" w:author="Futurewei (Yunsong)" w:date="2024-02-09T15:21:00Z">
              <w:r w:rsidRPr="003541C3" w:rsidDel="00A61B20">
                <w:rPr>
                  <w:lang w:eastAsia="ko-KR"/>
                </w:rPr>
                <w:delText>229</w:delText>
              </w:r>
            </w:del>
          </w:p>
        </w:tc>
        <w:tc>
          <w:tcPr>
            <w:tcW w:w="1287" w:type="dxa"/>
            <w:noWrap/>
            <w:hideMark/>
            <w:tcPrChange w:id="99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8E27712" w14:textId="55CEF5D0" w:rsidR="002C4D17" w:rsidRPr="003541C3" w:rsidDel="00A61B20" w:rsidRDefault="002C4D17" w:rsidP="00E14A42">
            <w:pPr>
              <w:pStyle w:val="TAL"/>
              <w:jc w:val="center"/>
              <w:rPr>
                <w:del w:id="1000" w:author="Futurewei (Yunsong)" w:date="2024-02-09T15:21:00Z"/>
                <w:lang w:eastAsia="ko-KR"/>
              </w:rPr>
            </w:pPr>
            <w:del w:id="1001" w:author="Futurewei (Yunsong)" w:date="2024-02-09T15:21:00Z">
              <w:r w:rsidRPr="003541C3" w:rsidDel="00A61B20">
                <w:rPr>
                  <w:lang w:eastAsia="ko-KR"/>
                </w:rPr>
                <w:delText>≤ 449971</w:delText>
              </w:r>
            </w:del>
          </w:p>
        </w:tc>
      </w:tr>
      <w:tr w:rsidR="008220C0" w:rsidRPr="003541C3" w:rsidDel="00A61B20" w14:paraId="519F17EA" w14:textId="4D6E8A77" w:rsidTr="00FF7178">
        <w:trPr>
          <w:jc w:val="center"/>
          <w:del w:id="1002" w:author="Futurewei (Yunsong)" w:date="2024-02-09T15:21:00Z"/>
          <w:trPrChange w:id="100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00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36D2352" w14:textId="0F7A4FC6" w:rsidR="002C4D17" w:rsidRPr="003541C3" w:rsidDel="00A61B20" w:rsidRDefault="002C4D17" w:rsidP="00E14A42">
            <w:pPr>
              <w:pStyle w:val="TAL"/>
              <w:jc w:val="center"/>
              <w:rPr>
                <w:del w:id="1005" w:author="Futurewei (Yunsong)" w:date="2024-02-09T15:21:00Z"/>
                <w:lang w:eastAsia="ko-KR"/>
              </w:rPr>
            </w:pPr>
            <w:del w:id="1006" w:author="Futurewei (Yunsong)" w:date="2024-02-09T15:21:00Z">
              <w:r w:rsidRPr="003541C3" w:rsidDel="00A61B20">
                <w:rPr>
                  <w:lang w:eastAsia="ko-KR"/>
                </w:rPr>
                <w:delText>38</w:delText>
              </w:r>
            </w:del>
          </w:p>
        </w:tc>
        <w:tc>
          <w:tcPr>
            <w:tcW w:w="1948" w:type="dxa"/>
            <w:noWrap/>
            <w:hideMark/>
            <w:tcPrChange w:id="100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CF0FAD8" w14:textId="27DEF27D" w:rsidR="002C4D17" w:rsidRPr="003541C3" w:rsidDel="00A61B20" w:rsidRDefault="002C4D17" w:rsidP="00E14A42">
            <w:pPr>
              <w:pStyle w:val="TAL"/>
              <w:jc w:val="center"/>
              <w:rPr>
                <w:del w:id="1008" w:author="Futurewei (Yunsong)" w:date="2024-02-09T15:21:00Z"/>
                <w:lang w:eastAsia="ko-KR"/>
              </w:rPr>
            </w:pPr>
            <w:del w:id="1009" w:author="Futurewei (Yunsong)" w:date="2024-02-09T15:21:00Z">
              <w:r w:rsidRPr="003541C3" w:rsidDel="00A61B20">
                <w:rPr>
                  <w:lang w:eastAsia="ko-KR"/>
                </w:rPr>
                <w:delText>≤ 10549</w:delText>
              </w:r>
            </w:del>
          </w:p>
        </w:tc>
        <w:tc>
          <w:tcPr>
            <w:tcW w:w="810" w:type="dxa"/>
            <w:noWrap/>
            <w:hideMark/>
            <w:tcPrChange w:id="101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73D42C8C" w14:textId="19835603" w:rsidR="002C4D17" w:rsidRPr="003541C3" w:rsidDel="00A61B20" w:rsidRDefault="002C4D17" w:rsidP="00E14A42">
            <w:pPr>
              <w:pStyle w:val="TAL"/>
              <w:jc w:val="center"/>
              <w:rPr>
                <w:del w:id="1011" w:author="Futurewei (Yunsong)" w:date="2024-02-09T15:21:00Z"/>
                <w:lang w:eastAsia="ko-KR"/>
              </w:rPr>
            </w:pPr>
            <w:del w:id="1012" w:author="Futurewei (Yunsong)" w:date="2024-02-09T15:21:00Z">
              <w:r w:rsidRPr="003541C3" w:rsidDel="00A61B20">
                <w:rPr>
                  <w:lang w:eastAsia="ko-KR"/>
                </w:rPr>
                <w:delText>102</w:delText>
              </w:r>
            </w:del>
          </w:p>
        </w:tc>
        <w:tc>
          <w:tcPr>
            <w:tcW w:w="1260" w:type="dxa"/>
            <w:noWrap/>
            <w:hideMark/>
            <w:tcPrChange w:id="101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DBDEF45" w14:textId="0D46480A" w:rsidR="002C4D17" w:rsidRPr="003541C3" w:rsidDel="00A61B20" w:rsidRDefault="002C4D17" w:rsidP="00E14A42">
            <w:pPr>
              <w:pStyle w:val="TAL"/>
              <w:jc w:val="center"/>
              <w:rPr>
                <w:del w:id="1014" w:author="Futurewei (Yunsong)" w:date="2024-02-09T15:21:00Z"/>
                <w:lang w:eastAsia="ko-KR"/>
              </w:rPr>
            </w:pPr>
            <w:del w:id="1015" w:author="Futurewei (Yunsong)" w:date="2024-02-09T15:21:00Z">
              <w:r w:rsidRPr="003541C3" w:rsidDel="00A61B20">
                <w:rPr>
                  <w:lang w:eastAsia="ko-KR"/>
                </w:rPr>
                <w:delText>≤ 37102</w:delText>
              </w:r>
            </w:del>
          </w:p>
        </w:tc>
        <w:tc>
          <w:tcPr>
            <w:tcW w:w="900" w:type="dxa"/>
            <w:noWrap/>
            <w:hideMark/>
            <w:tcPrChange w:id="101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A910002" w14:textId="10F1608E" w:rsidR="002C4D17" w:rsidRPr="003541C3" w:rsidDel="00A61B20" w:rsidRDefault="002C4D17" w:rsidP="00E14A42">
            <w:pPr>
              <w:pStyle w:val="TAL"/>
              <w:jc w:val="center"/>
              <w:rPr>
                <w:del w:id="1017" w:author="Futurewei (Yunsong)" w:date="2024-02-09T15:21:00Z"/>
                <w:lang w:eastAsia="ko-KR"/>
              </w:rPr>
            </w:pPr>
            <w:del w:id="1018" w:author="Futurewei (Yunsong)" w:date="2024-02-09T15:21:00Z">
              <w:r w:rsidRPr="003541C3" w:rsidDel="00A61B20">
                <w:rPr>
                  <w:lang w:eastAsia="ko-KR"/>
                </w:rPr>
                <w:delText>166</w:delText>
              </w:r>
            </w:del>
          </w:p>
        </w:tc>
        <w:tc>
          <w:tcPr>
            <w:tcW w:w="1260" w:type="dxa"/>
            <w:noWrap/>
            <w:hideMark/>
            <w:tcPrChange w:id="101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7BA33AD" w14:textId="2535ADA8" w:rsidR="002C4D17" w:rsidRPr="003541C3" w:rsidDel="00A61B20" w:rsidRDefault="002C4D17" w:rsidP="00E14A42">
            <w:pPr>
              <w:pStyle w:val="TAL"/>
              <w:jc w:val="center"/>
              <w:rPr>
                <w:del w:id="1020" w:author="Futurewei (Yunsong)" w:date="2024-02-09T15:21:00Z"/>
                <w:lang w:eastAsia="ko-KR"/>
              </w:rPr>
            </w:pPr>
            <w:del w:id="1021" w:author="Futurewei (Yunsong)" w:date="2024-02-09T15:21:00Z">
              <w:r w:rsidRPr="003541C3" w:rsidDel="00A61B20">
                <w:rPr>
                  <w:lang w:eastAsia="ko-KR"/>
                </w:rPr>
                <w:delText>≤ 130485</w:delText>
              </w:r>
            </w:del>
          </w:p>
        </w:tc>
        <w:tc>
          <w:tcPr>
            <w:tcW w:w="810" w:type="dxa"/>
            <w:noWrap/>
            <w:hideMark/>
            <w:tcPrChange w:id="102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D5D63B8" w14:textId="041729D9" w:rsidR="002C4D17" w:rsidRPr="003541C3" w:rsidDel="00A61B20" w:rsidRDefault="002C4D17" w:rsidP="00E14A42">
            <w:pPr>
              <w:pStyle w:val="TAL"/>
              <w:jc w:val="center"/>
              <w:rPr>
                <w:del w:id="1023" w:author="Futurewei (Yunsong)" w:date="2024-02-09T15:21:00Z"/>
                <w:lang w:eastAsia="ko-KR"/>
              </w:rPr>
            </w:pPr>
            <w:del w:id="1024" w:author="Futurewei (Yunsong)" w:date="2024-02-09T15:21:00Z">
              <w:r w:rsidRPr="003541C3" w:rsidDel="00A61B20">
                <w:rPr>
                  <w:lang w:eastAsia="ko-KR"/>
                </w:rPr>
                <w:delText>230</w:delText>
              </w:r>
            </w:del>
          </w:p>
        </w:tc>
        <w:tc>
          <w:tcPr>
            <w:tcW w:w="1287" w:type="dxa"/>
            <w:noWrap/>
            <w:hideMark/>
            <w:tcPrChange w:id="102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22C74497" w14:textId="1755B0DB" w:rsidR="002C4D17" w:rsidRPr="003541C3" w:rsidDel="00A61B20" w:rsidRDefault="002C4D17" w:rsidP="00E14A42">
            <w:pPr>
              <w:pStyle w:val="TAL"/>
              <w:jc w:val="center"/>
              <w:rPr>
                <w:del w:id="1026" w:author="Futurewei (Yunsong)" w:date="2024-02-09T15:21:00Z"/>
                <w:lang w:eastAsia="ko-KR"/>
              </w:rPr>
            </w:pPr>
            <w:del w:id="1027" w:author="Futurewei (Yunsong)" w:date="2024-02-09T15:21:00Z">
              <w:r w:rsidRPr="003541C3" w:rsidDel="00A61B20">
                <w:rPr>
                  <w:lang w:eastAsia="ko-KR"/>
                </w:rPr>
                <w:delText>≤ 458900</w:delText>
              </w:r>
            </w:del>
          </w:p>
        </w:tc>
      </w:tr>
      <w:tr w:rsidR="008220C0" w:rsidRPr="003541C3" w:rsidDel="00A61B20" w14:paraId="20B50111" w14:textId="45D4D3F8" w:rsidTr="00FF7178">
        <w:trPr>
          <w:jc w:val="center"/>
          <w:del w:id="1028" w:author="Futurewei (Yunsong)" w:date="2024-02-09T15:21:00Z"/>
          <w:trPrChange w:id="102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03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F655BA6" w14:textId="5F5762AB" w:rsidR="002C4D17" w:rsidRPr="003541C3" w:rsidDel="00A61B20" w:rsidRDefault="002C4D17" w:rsidP="00E14A42">
            <w:pPr>
              <w:pStyle w:val="TAL"/>
              <w:jc w:val="center"/>
              <w:rPr>
                <w:del w:id="1031" w:author="Futurewei (Yunsong)" w:date="2024-02-09T15:21:00Z"/>
                <w:lang w:eastAsia="ko-KR"/>
              </w:rPr>
            </w:pPr>
            <w:del w:id="1032" w:author="Futurewei (Yunsong)" w:date="2024-02-09T15:21:00Z">
              <w:r w:rsidRPr="003541C3" w:rsidDel="00A61B20">
                <w:rPr>
                  <w:lang w:eastAsia="ko-KR"/>
                </w:rPr>
                <w:delText>39</w:delText>
              </w:r>
            </w:del>
          </w:p>
        </w:tc>
        <w:tc>
          <w:tcPr>
            <w:tcW w:w="1948" w:type="dxa"/>
            <w:noWrap/>
            <w:hideMark/>
            <w:tcPrChange w:id="103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4E79E1DF" w14:textId="2DE91594" w:rsidR="002C4D17" w:rsidRPr="003541C3" w:rsidDel="00A61B20" w:rsidRDefault="002C4D17" w:rsidP="00E14A42">
            <w:pPr>
              <w:pStyle w:val="TAL"/>
              <w:jc w:val="center"/>
              <w:rPr>
                <w:del w:id="1034" w:author="Futurewei (Yunsong)" w:date="2024-02-09T15:21:00Z"/>
                <w:lang w:eastAsia="ko-KR"/>
              </w:rPr>
            </w:pPr>
            <w:del w:id="1035" w:author="Futurewei (Yunsong)" w:date="2024-02-09T15:21:00Z">
              <w:r w:rsidRPr="003541C3" w:rsidDel="00A61B20">
                <w:rPr>
                  <w:lang w:eastAsia="ko-KR"/>
                </w:rPr>
                <w:delText>≤ 10759</w:delText>
              </w:r>
            </w:del>
          </w:p>
        </w:tc>
        <w:tc>
          <w:tcPr>
            <w:tcW w:w="810" w:type="dxa"/>
            <w:noWrap/>
            <w:hideMark/>
            <w:tcPrChange w:id="103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4DAF770" w14:textId="758F724C" w:rsidR="002C4D17" w:rsidRPr="003541C3" w:rsidDel="00A61B20" w:rsidRDefault="002C4D17" w:rsidP="00E14A42">
            <w:pPr>
              <w:pStyle w:val="TAL"/>
              <w:jc w:val="center"/>
              <w:rPr>
                <w:del w:id="1037" w:author="Futurewei (Yunsong)" w:date="2024-02-09T15:21:00Z"/>
                <w:lang w:eastAsia="ko-KR"/>
              </w:rPr>
            </w:pPr>
            <w:del w:id="1038" w:author="Futurewei (Yunsong)" w:date="2024-02-09T15:21:00Z">
              <w:r w:rsidRPr="003541C3" w:rsidDel="00A61B20">
                <w:rPr>
                  <w:lang w:eastAsia="ko-KR"/>
                </w:rPr>
                <w:delText>103</w:delText>
              </w:r>
            </w:del>
          </w:p>
        </w:tc>
        <w:tc>
          <w:tcPr>
            <w:tcW w:w="1260" w:type="dxa"/>
            <w:noWrap/>
            <w:hideMark/>
            <w:tcPrChange w:id="103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F534BD8" w14:textId="522BB16A" w:rsidR="002C4D17" w:rsidRPr="003541C3" w:rsidDel="00A61B20" w:rsidRDefault="002C4D17" w:rsidP="00E14A42">
            <w:pPr>
              <w:pStyle w:val="TAL"/>
              <w:jc w:val="center"/>
              <w:rPr>
                <w:del w:id="1040" w:author="Futurewei (Yunsong)" w:date="2024-02-09T15:21:00Z"/>
                <w:lang w:eastAsia="ko-KR"/>
              </w:rPr>
            </w:pPr>
            <w:del w:id="1041" w:author="Futurewei (Yunsong)" w:date="2024-02-09T15:21:00Z">
              <w:r w:rsidRPr="003541C3" w:rsidDel="00A61B20">
                <w:rPr>
                  <w:lang w:eastAsia="ko-KR"/>
                </w:rPr>
                <w:delText>≤ 37839</w:delText>
              </w:r>
            </w:del>
          </w:p>
        </w:tc>
        <w:tc>
          <w:tcPr>
            <w:tcW w:w="900" w:type="dxa"/>
            <w:noWrap/>
            <w:hideMark/>
            <w:tcPrChange w:id="104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991743C" w14:textId="0C4B1A12" w:rsidR="002C4D17" w:rsidRPr="003541C3" w:rsidDel="00A61B20" w:rsidRDefault="002C4D17" w:rsidP="00E14A42">
            <w:pPr>
              <w:pStyle w:val="TAL"/>
              <w:jc w:val="center"/>
              <w:rPr>
                <w:del w:id="1043" w:author="Futurewei (Yunsong)" w:date="2024-02-09T15:21:00Z"/>
                <w:lang w:eastAsia="ko-KR"/>
              </w:rPr>
            </w:pPr>
            <w:del w:id="1044" w:author="Futurewei (Yunsong)" w:date="2024-02-09T15:21:00Z">
              <w:r w:rsidRPr="003541C3" w:rsidDel="00A61B20">
                <w:rPr>
                  <w:lang w:eastAsia="ko-KR"/>
                </w:rPr>
                <w:delText>167</w:delText>
              </w:r>
            </w:del>
          </w:p>
        </w:tc>
        <w:tc>
          <w:tcPr>
            <w:tcW w:w="1260" w:type="dxa"/>
            <w:noWrap/>
            <w:hideMark/>
            <w:tcPrChange w:id="104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C2508AC" w14:textId="37072DBB" w:rsidR="002C4D17" w:rsidRPr="003541C3" w:rsidDel="00A61B20" w:rsidRDefault="002C4D17" w:rsidP="00E14A42">
            <w:pPr>
              <w:pStyle w:val="TAL"/>
              <w:jc w:val="center"/>
              <w:rPr>
                <w:del w:id="1046" w:author="Futurewei (Yunsong)" w:date="2024-02-09T15:21:00Z"/>
                <w:lang w:eastAsia="ko-KR"/>
              </w:rPr>
            </w:pPr>
            <w:del w:id="1047" w:author="Futurewei (Yunsong)" w:date="2024-02-09T15:21:00Z">
              <w:r w:rsidRPr="003541C3" w:rsidDel="00A61B20">
                <w:rPr>
                  <w:lang w:eastAsia="ko-KR"/>
                </w:rPr>
                <w:delText>≤ 133074</w:delText>
              </w:r>
            </w:del>
          </w:p>
        </w:tc>
        <w:tc>
          <w:tcPr>
            <w:tcW w:w="810" w:type="dxa"/>
            <w:noWrap/>
            <w:hideMark/>
            <w:tcPrChange w:id="104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63CA9762" w14:textId="1CCDE30E" w:rsidR="002C4D17" w:rsidRPr="003541C3" w:rsidDel="00A61B20" w:rsidRDefault="002C4D17" w:rsidP="00E14A42">
            <w:pPr>
              <w:pStyle w:val="TAL"/>
              <w:jc w:val="center"/>
              <w:rPr>
                <w:del w:id="1049" w:author="Futurewei (Yunsong)" w:date="2024-02-09T15:21:00Z"/>
                <w:lang w:eastAsia="ko-KR"/>
              </w:rPr>
            </w:pPr>
            <w:del w:id="1050" w:author="Futurewei (Yunsong)" w:date="2024-02-09T15:21:00Z">
              <w:r w:rsidRPr="003541C3" w:rsidDel="00A61B20">
                <w:rPr>
                  <w:lang w:eastAsia="ko-KR"/>
                </w:rPr>
                <w:delText>231</w:delText>
              </w:r>
            </w:del>
          </w:p>
        </w:tc>
        <w:tc>
          <w:tcPr>
            <w:tcW w:w="1287" w:type="dxa"/>
            <w:noWrap/>
            <w:hideMark/>
            <w:tcPrChange w:id="105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E1E6FD4" w14:textId="1DF47262" w:rsidR="002C4D17" w:rsidRPr="003541C3" w:rsidDel="00A61B20" w:rsidRDefault="002C4D17" w:rsidP="00E14A42">
            <w:pPr>
              <w:pStyle w:val="TAL"/>
              <w:jc w:val="center"/>
              <w:rPr>
                <w:del w:id="1052" w:author="Futurewei (Yunsong)" w:date="2024-02-09T15:21:00Z"/>
                <w:lang w:eastAsia="ko-KR"/>
              </w:rPr>
            </w:pPr>
            <w:del w:id="1053" w:author="Futurewei (Yunsong)" w:date="2024-02-09T15:21:00Z">
              <w:r w:rsidRPr="003541C3" w:rsidDel="00A61B20">
                <w:rPr>
                  <w:lang w:eastAsia="ko-KR"/>
                </w:rPr>
                <w:delText>≤ 468007</w:delText>
              </w:r>
            </w:del>
          </w:p>
        </w:tc>
      </w:tr>
      <w:tr w:rsidR="008220C0" w:rsidRPr="003541C3" w:rsidDel="00A61B20" w14:paraId="1E4D387F" w14:textId="163E55D9" w:rsidTr="00FF7178">
        <w:trPr>
          <w:jc w:val="center"/>
          <w:del w:id="1054" w:author="Futurewei (Yunsong)" w:date="2024-02-09T15:21:00Z"/>
          <w:trPrChange w:id="105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05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AF6B620" w14:textId="4C8B6384" w:rsidR="002C4D17" w:rsidRPr="003541C3" w:rsidDel="00A61B20" w:rsidRDefault="002C4D17" w:rsidP="00E14A42">
            <w:pPr>
              <w:pStyle w:val="TAL"/>
              <w:jc w:val="center"/>
              <w:rPr>
                <w:del w:id="1057" w:author="Futurewei (Yunsong)" w:date="2024-02-09T15:21:00Z"/>
                <w:lang w:eastAsia="ko-KR"/>
              </w:rPr>
            </w:pPr>
            <w:del w:id="1058" w:author="Futurewei (Yunsong)" w:date="2024-02-09T15:21:00Z">
              <w:r w:rsidRPr="003541C3" w:rsidDel="00A61B20">
                <w:rPr>
                  <w:lang w:eastAsia="ko-KR"/>
                </w:rPr>
                <w:delText>40</w:delText>
              </w:r>
            </w:del>
          </w:p>
        </w:tc>
        <w:tc>
          <w:tcPr>
            <w:tcW w:w="1948" w:type="dxa"/>
            <w:noWrap/>
            <w:hideMark/>
            <w:tcPrChange w:id="105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45B5D85E" w14:textId="2FE02DFA" w:rsidR="002C4D17" w:rsidRPr="003541C3" w:rsidDel="00A61B20" w:rsidRDefault="002C4D17" w:rsidP="00E14A42">
            <w:pPr>
              <w:pStyle w:val="TAL"/>
              <w:jc w:val="center"/>
              <w:rPr>
                <w:del w:id="1060" w:author="Futurewei (Yunsong)" w:date="2024-02-09T15:21:00Z"/>
                <w:lang w:eastAsia="ko-KR"/>
              </w:rPr>
            </w:pPr>
            <w:del w:id="1061" w:author="Futurewei (Yunsong)" w:date="2024-02-09T15:21:00Z">
              <w:r w:rsidRPr="003541C3" w:rsidDel="00A61B20">
                <w:rPr>
                  <w:lang w:eastAsia="ko-KR"/>
                </w:rPr>
                <w:delText>≤ 10972</w:delText>
              </w:r>
            </w:del>
          </w:p>
        </w:tc>
        <w:tc>
          <w:tcPr>
            <w:tcW w:w="810" w:type="dxa"/>
            <w:noWrap/>
            <w:hideMark/>
            <w:tcPrChange w:id="106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6C3A79D1" w14:textId="1B145D69" w:rsidR="002C4D17" w:rsidRPr="003541C3" w:rsidDel="00A61B20" w:rsidRDefault="002C4D17" w:rsidP="00E14A42">
            <w:pPr>
              <w:pStyle w:val="TAL"/>
              <w:jc w:val="center"/>
              <w:rPr>
                <w:del w:id="1063" w:author="Futurewei (Yunsong)" w:date="2024-02-09T15:21:00Z"/>
                <w:lang w:eastAsia="ko-KR"/>
              </w:rPr>
            </w:pPr>
            <w:del w:id="1064" w:author="Futurewei (Yunsong)" w:date="2024-02-09T15:21:00Z">
              <w:r w:rsidRPr="003541C3" w:rsidDel="00A61B20">
                <w:rPr>
                  <w:lang w:eastAsia="ko-KR"/>
                </w:rPr>
                <w:delText>104</w:delText>
              </w:r>
            </w:del>
          </w:p>
        </w:tc>
        <w:tc>
          <w:tcPr>
            <w:tcW w:w="1260" w:type="dxa"/>
            <w:noWrap/>
            <w:hideMark/>
            <w:tcPrChange w:id="106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A6047CE" w14:textId="5F3F3367" w:rsidR="002C4D17" w:rsidRPr="003541C3" w:rsidDel="00A61B20" w:rsidRDefault="002C4D17" w:rsidP="00E14A42">
            <w:pPr>
              <w:pStyle w:val="TAL"/>
              <w:jc w:val="center"/>
              <w:rPr>
                <w:del w:id="1066" w:author="Futurewei (Yunsong)" w:date="2024-02-09T15:21:00Z"/>
                <w:lang w:eastAsia="ko-KR"/>
              </w:rPr>
            </w:pPr>
            <w:del w:id="1067" w:author="Futurewei (Yunsong)" w:date="2024-02-09T15:21:00Z">
              <w:r w:rsidRPr="003541C3" w:rsidDel="00A61B20">
                <w:rPr>
                  <w:lang w:eastAsia="ko-KR"/>
                </w:rPr>
                <w:delText>≤ 38589</w:delText>
              </w:r>
            </w:del>
          </w:p>
        </w:tc>
        <w:tc>
          <w:tcPr>
            <w:tcW w:w="900" w:type="dxa"/>
            <w:noWrap/>
            <w:hideMark/>
            <w:tcPrChange w:id="106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AAF6D7E" w14:textId="25EC407A" w:rsidR="002C4D17" w:rsidRPr="003541C3" w:rsidDel="00A61B20" w:rsidRDefault="002C4D17" w:rsidP="00E14A42">
            <w:pPr>
              <w:pStyle w:val="TAL"/>
              <w:jc w:val="center"/>
              <w:rPr>
                <w:del w:id="1069" w:author="Futurewei (Yunsong)" w:date="2024-02-09T15:21:00Z"/>
                <w:lang w:eastAsia="ko-KR"/>
              </w:rPr>
            </w:pPr>
            <w:del w:id="1070" w:author="Futurewei (Yunsong)" w:date="2024-02-09T15:21:00Z">
              <w:r w:rsidRPr="003541C3" w:rsidDel="00A61B20">
                <w:rPr>
                  <w:lang w:eastAsia="ko-KR"/>
                </w:rPr>
                <w:delText>168</w:delText>
              </w:r>
            </w:del>
          </w:p>
        </w:tc>
        <w:tc>
          <w:tcPr>
            <w:tcW w:w="1260" w:type="dxa"/>
            <w:noWrap/>
            <w:hideMark/>
            <w:tcPrChange w:id="107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7087BCD" w14:textId="04666501" w:rsidR="002C4D17" w:rsidRPr="003541C3" w:rsidDel="00A61B20" w:rsidRDefault="002C4D17" w:rsidP="00E14A42">
            <w:pPr>
              <w:pStyle w:val="TAL"/>
              <w:jc w:val="center"/>
              <w:rPr>
                <w:del w:id="1072" w:author="Futurewei (Yunsong)" w:date="2024-02-09T15:21:00Z"/>
                <w:lang w:eastAsia="ko-KR"/>
              </w:rPr>
            </w:pPr>
            <w:del w:id="1073" w:author="Futurewei (Yunsong)" w:date="2024-02-09T15:21:00Z">
              <w:r w:rsidRPr="003541C3" w:rsidDel="00A61B20">
                <w:rPr>
                  <w:lang w:eastAsia="ko-KR"/>
                </w:rPr>
                <w:delText>≤ 135715</w:delText>
              </w:r>
            </w:del>
          </w:p>
        </w:tc>
        <w:tc>
          <w:tcPr>
            <w:tcW w:w="810" w:type="dxa"/>
            <w:noWrap/>
            <w:hideMark/>
            <w:tcPrChange w:id="107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B823938" w14:textId="3ECAAE5D" w:rsidR="002C4D17" w:rsidRPr="003541C3" w:rsidDel="00A61B20" w:rsidRDefault="002C4D17" w:rsidP="00E14A42">
            <w:pPr>
              <w:pStyle w:val="TAL"/>
              <w:jc w:val="center"/>
              <w:rPr>
                <w:del w:id="1075" w:author="Futurewei (Yunsong)" w:date="2024-02-09T15:21:00Z"/>
                <w:lang w:eastAsia="ko-KR"/>
              </w:rPr>
            </w:pPr>
            <w:del w:id="1076" w:author="Futurewei (Yunsong)" w:date="2024-02-09T15:21:00Z">
              <w:r w:rsidRPr="003541C3" w:rsidDel="00A61B20">
                <w:rPr>
                  <w:lang w:eastAsia="ko-KR"/>
                </w:rPr>
                <w:delText>232</w:delText>
              </w:r>
            </w:del>
          </w:p>
        </w:tc>
        <w:tc>
          <w:tcPr>
            <w:tcW w:w="1287" w:type="dxa"/>
            <w:noWrap/>
            <w:hideMark/>
            <w:tcPrChange w:id="107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2DD9F9B4" w14:textId="3017A5BF" w:rsidR="002C4D17" w:rsidRPr="003541C3" w:rsidDel="00A61B20" w:rsidRDefault="002C4D17" w:rsidP="00E14A42">
            <w:pPr>
              <w:pStyle w:val="TAL"/>
              <w:jc w:val="center"/>
              <w:rPr>
                <w:del w:id="1078" w:author="Futurewei (Yunsong)" w:date="2024-02-09T15:21:00Z"/>
                <w:lang w:eastAsia="ko-KR"/>
              </w:rPr>
            </w:pPr>
            <w:del w:id="1079" w:author="Futurewei (Yunsong)" w:date="2024-02-09T15:21:00Z">
              <w:r w:rsidRPr="003541C3" w:rsidDel="00A61B20">
                <w:rPr>
                  <w:lang w:eastAsia="ko-KR"/>
                </w:rPr>
                <w:delText>≤ 477294</w:delText>
              </w:r>
            </w:del>
          </w:p>
        </w:tc>
      </w:tr>
      <w:tr w:rsidR="008220C0" w:rsidRPr="003541C3" w:rsidDel="00A61B20" w14:paraId="5C3EA563" w14:textId="1E52E2CB" w:rsidTr="00FF7178">
        <w:trPr>
          <w:jc w:val="center"/>
          <w:del w:id="1080" w:author="Futurewei (Yunsong)" w:date="2024-02-09T15:21:00Z"/>
          <w:trPrChange w:id="108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08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137D2C44" w14:textId="1B71804E" w:rsidR="002C4D17" w:rsidRPr="003541C3" w:rsidDel="00A61B20" w:rsidRDefault="002C4D17" w:rsidP="00E14A42">
            <w:pPr>
              <w:pStyle w:val="TAL"/>
              <w:jc w:val="center"/>
              <w:rPr>
                <w:del w:id="1083" w:author="Futurewei (Yunsong)" w:date="2024-02-09T15:21:00Z"/>
                <w:lang w:eastAsia="ko-KR"/>
              </w:rPr>
            </w:pPr>
            <w:del w:id="1084" w:author="Futurewei (Yunsong)" w:date="2024-02-09T15:21:00Z">
              <w:r w:rsidRPr="003541C3" w:rsidDel="00A61B20">
                <w:rPr>
                  <w:lang w:eastAsia="ko-KR"/>
                </w:rPr>
                <w:delText>41</w:delText>
              </w:r>
            </w:del>
          </w:p>
        </w:tc>
        <w:tc>
          <w:tcPr>
            <w:tcW w:w="1948" w:type="dxa"/>
            <w:noWrap/>
            <w:hideMark/>
            <w:tcPrChange w:id="108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4417F529" w14:textId="69A7F09C" w:rsidR="002C4D17" w:rsidRPr="003541C3" w:rsidDel="00A61B20" w:rsidRDefault="002C4D17" w:rsidP="00E14A42">
            <w:pPr>
              <w:pStyle w:val="TAL"/>
              <w:jc w:val="center"/>
              <w:rPr>
                <w:del w:id="1086" w:author="Futurewei (Yunsong)" w:date="2024-02-09T15:21:00Z"/>
                <w:lang w:eastAsia="ko-KR"/>
              </w:rPr>
            </w:pPr>
            <w:del w:id="1087" w:author="Futurewei (Yunsong)" w:date="2024-02-09T15:21:00Z">
              <w:r w:rsidRPr="003541C3" w:rsidDel="00A61B20">
                <w:rPr>
                  <w:lang w:eastAsia="ko-KR"/>
                </w:rPr>
                <w:delText>≤ 11190</w:delText>
              </w:r>
            </w:del>
          </w:p>
        </w:tc>
        <w:tc>
          <w:tcPr>
            <w:tcW w:w="810" w:type="dxa"/>
            <w:noWrap/>
            <w:hideMark/>
            <w:tcPrChange w:id="108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6624F22B" w14:textId="5E99B414" w:rsidR="002C4D17" w:rsidRPr="003541C3" w:rsidDel="00A61B20" w:rsidRDefault="002C4D17" w:rsidP="00E14A42">
            <w:pPr>
              <w:pStyle w:val="TAL"/>
              <w:jc w:val="center"/>
              <w:rPr>
                <w:del w:id="1089" w:author="Futurewei (Yunsong)" w:date="2024-02-09T15:21:00Z"/>
                <w:lang w:eastAsia="ko-KR"/>
              </w:rPr>
            </w:pPr>
            <w:del w:id="1090" w:author="Futurewei (Yunsong)" w:date="2024-02-09T15:21:00Z">
              <w:r w:rsidRPr="003541C3" w:rsidDel="00A61B20">
                <w:rPr>
                  <w:lang w:eastAsia="ko-KR"/>
                </w:rPr>
                <w:delText>105</w:delText>
              </w:r>
            </w:del>
          </w:p>
        </w:tc>
        <w:tc>
          <w:tcPr>
            <w:tcW w:w="1260" w:type="dxa"/>
            <w:noWrap/>
            <w:hideMark/>
            <w:tcPrChange w:id="109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26B5861" w14:textId="5B804E18" w:rsidR="002C4D17" w:rsidRPr="003541C3" w:rsidDel="00A61B20" w:rsidRDefault="002C4D17" w:rsidP="00E14A42">
            <w:pPr>
              <w:pStyle w:val="TAL"/>
              <w:jc w:val="center"/>
              <w:rPr>
                <w:del w:id="1092" w:author="Futurewei (Yunsong)" w:date="2024-02-09T15:21:00Z"/>
                <w:lang w:eastAsia="ko-KR"/>
              </w:rPr>
            </w:pPr>
            <w:del w:id="1093" w:author="Futurewei (Yunsong)" w:date="2024-02-09T15:21:00Z">
              <w:r w:rsidRPr="003541C3" w:rsidDel="00A61B20">
                <w:rPr>
                  <w:lang w:eastAsia="ko-KR"/>
                </w:rPr>
                <w:delText>≤ 39355</w:delText>
              </w:r>
            </w:del>
          </w:p>
        </w:tc>
        <w:tc>
          <w:tcPr>
            <w:tcW w:w="900" w:type="dxa"/>
            <w:noWrap/>
            <w:hideMark/>
            <w:tcPrChange w:id="109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B2A4546" w14:textId="253B1D89" w:rsidR="002C4D17" w:rsidRPr="003541C3" w:rsidDel="00A61B20" w:rsidRDefault="002C4D17" w:rsidP="00E14A42">
            <w:pPr>
              <w:pStyle w:val="TAL"/>
              <w:jc w:val="center"/>
              <w:rPr>
                <w:del w:id="1095" w:author="Futurewei (Yunsong)" w:date="2024-02-09T15:21:00Z"/>
                <w:lang w:eastAsia="ko-KR"/>
              </w:rPr>
            </w:pPr>
            <w:del w:id="1096" w:author="Futurewei (Yunsong)" w:date="2024-02-09T15:21:00Z">
              <w:r w:rsidRPr="003541C3" w:rsidDel="00A61B20">
                <w:rPr>
                  <w:lang w:eastAsia="ko-KR"/>
                </w:rPr>
                <w:delText>169</w:delText>
              </w:r>
            </w:del>
          </w:p>
        </w:tc>
        <w:tc>
          <w:tcPr>
            <w:tcW w:w="1260" w:type="dxa"/>
            <w:noWrap/>
            <w:hideMark/>
            <w:tcPrChange w:id="109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FB06591" w14:textId="6B3E4E35" w:rsidR="002C4D17" w:rsidRPr="003541C3" w:rsidDel="00A61B20" w:rsidRDefault="002C4D17" w:rsidP="00E14A42">
            <w:pPr>
              <w:pStyle w:val="TAL"/>
              <w:jc w:val="center"/>
              <w:rPr>
                <w:del w:id="1098" w:author="Futurewei (Yunsong)" w:date="2024-02-09T15:21:00Z"/>
                <w:lang w:eastAsia="ko-KR"/>
              </w:rPr>
            </w:pPr>
            <w:del w:id="1099" w:author="Futurewei (Yunsong)" w:date="2024-02-09T15:21:00Z">
              <w:r w:rsidRPr="003541C3" w:rsidDel="00A61B20">
                <w:rPr>
                  <w:lang w:eastAsia="ko-KR"/>
                </w:rPr>
                <w:delText>≤ 138408</w:delText>
              </w:r>
            </w:del>
          </w:p>
        </w:tc>
        <w:tc>
          <w:tcPr>
            <w:tcW w:w="810" w:type="dxa"/>
            <w:noWrap/>
            <w:hideMark/>
            <w:tcPrChange w:id="110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D357565" w14:textId="6FF9082B" w:rsidR="002C4D17" w:rsidRPr="003541C3" w:rsidDel="00A61B20" w:rsidRDefault="002C4D17" w:rsidP="00E14A42">
            <w:pPr>
              <w:pStyle w:val="TAL"/>
              <w:jc w:val="center"/>
              <w:rPr>
                <w:del w:id="1101" w:author="Futurewei (Yunsong)" w:date="2024-02-09T15:21:00Z"/>
                <w:lang w:eastAsia="ko-KR"/>
              </w:rPr>
            </w:pPr>
            <w:del w:id="1102" w:author="Futurewei (Yunsong)" w:date="2024-02-09T15:21:00Z">
              <w:r w:rsidRPr="003541C3" w:rsidDel="00A61B20">
                <w:rPr>
                  <w:lang w:eastAsia="ko-KR"/>
                </w:rPr>
                <w:delText>233</w:delText>
              </w:r>
            </w:del>
          </w:p>
        </w:tc>
        <w:tc>
          <w:tcPr>
            <w:tcW w:w="1287" w:type="dxa"/>
            <w:noWrap/>
            <w:hideMark/>
            <w:tcPrChange w:id="110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6E57822" w14:textId="0CB1DC08" w:rsidR="002C4D17" w:rsidRPr="003541C3" w:rsidDel="00A61B20" w:rsidRDefault="002C4D17" w:rsidP="00E14A42">
            <w:pPr>
              <w:pStyle w:val="TAL"/>
              <w:jc w:val="center"/>
              <w:rPr>
                <w:del w:id="1104" w:author="Futurewei (Yunsong)" w:date="2024-02-09T15:21:00Z"/>
                <w:lang w:eastAsia="ko-KR"/>
              </w:rPr>
            </w:pPr>
            <w:del w:id="1105" w:author="Futurewei (Yunsong)" w:date="2024-02-09T15:21:00Z">
              <w:r w:rsidRPr="003541C3" w:rsidDel="00A61B20">
                <w:rPr>
                  <w:lang w:eastAsia="ko-KR"/>
                </w:rPr>
                <w:delText>≤ 486765</w:delText>
              </w:r>
            </w:del>
          </w:p>
        </w:tc>
      </w:tr>
      <w:tr w:rsidR="008220C0" w:rsidRPr="003541C3" w:rsidDel="00A61B20" w14:paraId="6546B2B7" w14:textId="27D11D62" w:rsidTr="00FF7178">
        <w:trPr>
          <w:jc w:val="center"/>
          <w:del w:id="1106" w:author="Futurewei (Yunsong)" w:date="2024-02-09T15:21:00Z"/>
          <w:trPrChange w:id="110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10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A5BBCAD" w14:textId="0188ABE1" w:rsidR="002C4D17" w:rsidRPr="003541C3" w:rsidDel="00A61B20" w:rsidRDefault="002C4D17" w:rsidP="00E14A42">
            <w:pPr>
              <w:pStyle w:val="TAL"/>
              <w:jc w:val="center"/>
              <w:rPr>
                <w:del w:id="1109" w:author="Futurewei (Yunsong)" w:date="2024-02-09T15:21:00Z"/>
                <w:lang w:eastAsia="ko-KR"/>
              </w:rPr>
            </w:pPr>
            <w:del w:id="1110" w:author="Futurewei (Yunsong)" w:date="2024-02-09T15:21:00Z">
              <w:r w:rsidRPr="003541C3" w:rsidDel="00A61B20">
                <w:rPr>
                  <w:lang w:eastAsia="ko-KR"/>
                </w:rPr>
                <w:delText>42</w:delText>
              </w:r>
            </w:del>
          </w:p>
        </w:tc>
        <w:tc>
          <w:tcPr>
            <w:tcW w:w="1948" w:type="dxa"/>
            <w:noWrap/>
            <w:hideMark/>
            <w:tcPrChange w:id="111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5C622066" w14:textId="0D6FBC85" w:rsidR="002C4D17" w:rsidRPr="003541C3" w:rsidDel="00A61B20" w:rsidRDefault="002C4D17" w:rsidP="00E14A42">
            <w:pPr>
              <w:pStyle w:val="TAL"/>
              <w:jc w:val="center"/>
              <w:rPr>
                <w:del w:id="1112" w:author="Futurewei (Yunsong)" w:date="2024-02-09T15:21:00Z"/>
                <w:lang w:eastAsia="ko-KR"/>
              </w:rPr>
            </w:pPr>
            <w:del w:id="1113" w:author="Futurewei (Yunsong)" w:date="2024-02-09T15:21:00Z">
              <w:r w:rsidRPr="003541C3" w:rsidDel="00A61B20">
                <w:rPr>
                  <w:lang w:eastAsia="ko-KR"/>
                </w:rPr>
                <w:delText>≤ 11412</w:delText>
              </w:r>
            </w:del>
          </w:p>
        </w:tc>
        <w:tc>
          <w:tcPr>
            <w:tcW w:w="810" w:type="dxa"/>
            <w:noWrap/>
            <w:hideMark/>
            <w:tcPrChange w:id="111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B81C3F1" w14:textId="1E3E41BA" w:rsidR="002C4D17" w:rsidRPr="003541C3" w:rsidDel="00A61B20" w:rsidRDefault="002C4D17" w:rsidP="00E14A42">
            <w:pPr>
              <w:pStyle w:val="TAL"/>
              <w:jc w:val="center"/>
              <w:rPr>
                <w:del w:id="1115" w:author="Futurewei (Yunsong)" w:date="2024-02-09T15:21:00Z"/>
                <w:lang w:eastAsia="ko-KR"/>
              </w:rPr>
            </w:pPr>
            <w:del w:id="1116" w:author="Futurewei (Yunsong)" w:date="2024-02-09T15:21:00Z">
              <w:r w:rsidRPr="003541C3" w:rsidDel="00A61B20">
                <w:rPr>
                  <w:lang w:eastAsia="ko-KR"/>
                </w:rPr>
                <w:delText>106</w:delText>
              </w:r>
            </w:del>
          </w:p>
        </w:tc>
        <w:tc>
          <w:tcPr>
            <w:tcW w:w="1260" w:type="dxa"/>
            <w:noWrap/>
            <w:hideMark/>
            <w:tcPrChange w:id="111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C46DB0D" w14:textId="37169902" w:rsidR="002C4D17" w:rsidRPr="003541C3" w:rsidDel="00A61B20" w:rsidRDefault="002C4D17" w:rsidP="00E14A42">
            <w:pPr>
              <w:pStyle w:val="TAL"/>
              <w:jc w:val="center"/>
              <w:rPr>
                <w:del w:id="1118" w:author="Futurewei (Yunsong)" w:date="2024-02-09T15:21:00Z"/>
                <w:lang w:eastAsia="ko-KR"/>
              </w:rPr>
            </w:pPr>
            <w:del w:id="1119" w:author="Futurewei (Yunsong)" w:date="2024-02-09T15:21:00Z">
              <w:r w:rsidRPr="003541C3" w:rsidDel="00A61B20">
                <w:rPr>
                  <w:lang w:eastAsia="ko-KR"/>
                </w:rPr>
                <w:delText>≤ 40136</w:delText>
              </w:r>
            </w:del>
          </w:p>
        </w:tc>
        <w:tc>
          <w:tcPr>
            <w:tcW w:w="900" w:type="dxa"/>
            <w:noWrap/>
            <w:hideMark/>
            <w:tcPrChange w:id="112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54E6E25" w14:textId="78EFFEF7" w:rsidR="002C4D17" w:rsidRPr="003541C3" w:rsidDel="00A61B20" w:rsidRDefault="002C4D17" w:rsidP="00E14A42">
            <w:pPr>
              <w:pStyle w:val="TAL"/>
              <w:jc w:val="center"/>
              <w:rPr>
                <w:del w:id="1121" w:author="Futurewei (Yunsong)" w:date="2024-02-09T15:21:00Z"/>
                <w:lang w:eastAsia="ko-KR"/>
              </w:rPr>
            </w:pPr>
            <w:del w:id="1122" w:author="Futurewei (Yunsong)" w:date="2024-02-09T15:21:00Z">
              <w:r w:rsidRPr="003541C3" w:rsidDel="00A61B20">
                <w:rPr>
                  <w:lang w:eastAsia="ko-KR"/>
                </w:rPr>
                <w:delText>170</w:delText>
              </w:r>
            </w:del>
          </w:p>
        </w:tc>
        <w:tc>
          <w:tcPr>
            <w:tcW w:w="1260" w:type="dxa"/>
            <w:noWrap/>
            <w:hideMark/>
            <w:tcPrChange w:id="112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CE454FC" w14:textId="0DC22793" w:rsidR="002C4D17" w:rsidRPr="003541C3" w:rsidDel="00A61B20" w:rsidRDefault="002C4D17" w:rsidP="00E14A42">
            <w:pPr>
              <w:pStyle w:val="TAL"/>
              <w:jc w:val="center"/>
              <w:rPr>
                <w:del w:id="1124" w:author="Futurewei (Yunsong)" w:date="2024-02-09T15:21:00Z"/>
                <w:lang w:eastAsia="ko-KR"/>
              </w:rPr>
            </w:pPr>
            <w:del w:id="1125" w:author="Futurewei (Yunsong)" w:date="2024-02-09T15:21:00Z">
              <w:r w:rsidRPr="003541C3" w:rsidDel="00A61B20">
                <w:rPr>
                  <w:lang w:eastAsia="ko-KR"/>
                </w:rPr>
                <w:delText>≤ 141155</w:delText>
              </w:r>
            </w:del>
          </w:p>
        </w:tc>
        <w:tc>
          <w:tcPr>
            <w:tcW w:w="810" w:type="dxa"/>
            <w:noWrap/>
            <w:hideMark/>
            <w:tcPrChange w:id="112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E9D35B2" w14:textId="5C9DCF28" w:rsidR="002C4D17" w:rsidRPr="003541C3" w:rsidDel="00A61B20" w:rsidRDefault="002C4D17" w:rsidP="00E14A42">
            <w:pPr>
              <w:pStyle w:val="TAL"/>
              <w:jc w:val="center"/>
              <w:rPr>
                <w:del w:id="1127" w:author="Futurewei (Yunsong)" w:date="2024-02-09T15:21:00Z"/>
                <w:lang w:eastAsia="ko-KR"/>
              </w:rPr>
            </w:pPr>
            <w:del w:id="1128" w:author="Futurewei (Yunsong)" w:date="2024-02-09T15:21:00Z">
              <w:r w:rsidRPr="003541C3" w:rsidDel="00A61B20">
                <w:rPr>
                  <w:lang w:eastAsia="ko-KR"/>
                </w:rPr>
                <w:delText>234</w:delText>
              </w:r>
            </w:del>
          </w:p>
        </w:tc>
        <w:tc>
          <w:tcPr>
            <w:tcW w:w="1287" w:type="dxa"/>
            <w:noWrap/>
            <w:hideMark/>
            <w:tcPrChange w:id="112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4021A1BD" w14:textId="6B72A281" w:rsidR="002C4D17" w:rsidRPr="003541C3" w:rsidDel="00A61B20" w:rsidRDefault="002C4D17" w:rsidP="00E14A42">
            <w:pPr>
              <w:pStyle w:val="TAL"/>
              <w:jc w:val="center"/>
              <w:rPr>
                <w:del w:id="1130" w:author="Futurewei (Yunsong)" w:date="2024-02-09T15:21:00Z"/>
                <w:lang w:eastAsia="ko-KR"/>
              </w:rPr>
            </w:pPr>
            <w:del w:id="1131" w:author="Futurewei (Yunsong)" w:date="2024-02-09T15:21:00Z">
              <w:r w:rsidRPr="003541C3" w:rsidDel="00A61B20">
                <w:rPr>
                  <w:lang w:eastAsia="ko-KR"/>
                </w:rPr>
                <w:delText>≤ 496425</w:delText>
              </w:r>
            </w:del>
          </w:p>
        </w:tc>
      </w:tr>
      <w:tr w:rsidR="008220C0" w:rsidRPr="003541C3" w:rsidDel="00A61B20" w14:paraId="053711DC" w14:textId="3A857D9C" w:rsidTr="00FF7178">
        <w:trPr>
          <w:jc w:val="center"/>
          <w:del w:id="1132" w:author="Futurewei (Yunsong)" w:date="2024-02-09T15:21:00Z"/>
          <w:trPrChange w:id="113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13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442F543" w14:textId="529A4FE5" w:rsidR="002C4D17" w:rsidRPr="003541C3" w:rsidDel="00A61B20" w:rsidRDefault="002C4D17" w:rsidP="00E14A42">
            <w:pPr>
              <w:pStyle w:val="TAL"/>
              <w:jc w:val="center"/>
              <w:rPr>
                <w:del w:id="1135" w:author="Futurewei (Yunsong)" w:date="2024-02-09T15:21:00Z"/>
                <w:lang w:eastAsia="ko-KR"/>
              </w:rPr>
            </w:pPr>
            <w:del w:id="1136" w:author="Futurewei (Yunsong)" w:date="2024-02-09T15:21:00Z">
              <w:r w:rsidRPr="003541C3" w:rsidDel="00A61B20">
                <w:rPr>
                  <w:lang w:eastAsia="ko-KR"/>
                </w:rPr>
                <w:delText>43</w:delText>
              </w:r>
            </w:del>
          </w:p>
        </w:tc>
        <w:tc>
          <w:tcPr>
            <w:tcW w:w="1948" w:type="dxa"/>
            <w:noWrap/>
            <w:hideMark/>
            <w:tcPrChange w:id="113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7C802EC" w14:textId="6F7E2D30" w:rsidR="002C4D17" w:rsidRPr="003541C3" w:rsidDel="00A61B20" w:rsidRDefault="002C4D17" w:rsidP="00E14A42">
            <w:pPr>
              <w:pStyle w:val="TAL"/>
              <w:jc w:val="center"/>
              <w:rPr>
                <w:del w:id="1138" w:author="Futurewei (Yunsong)" w:date="2024-02-09T15:21:00Z"/>
                <w:lang w:eastAsia="ko-KR"/>
              </w:rPr>
            </w:pPr>
            <w:del w:id="1139" w:author="Futurewei (Yunsong)" w:date="2024-02-09T15:21:00Z">
              <w:r w:rsidRPr="003541C3" w:rsidDel="00A61B20">
                <w:rPr>
                  <w:lang w:eastAsia="ko-KR"/>
                </w:rPr>
                <w:delText>≤ 11639</w:delText>
              </w:r>
            </w:del>
          </w:p>
        </w:tc>
        <w:tc>
          <w:tcPr>
            <w:tcW w:w="810" w:type="dxa"/>
            <w:noWrap/>
            <w:hideMark/>
            <w:tcPrChange w:id="114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4F25140A" w14:textId="35C09F41" w:rsidR="002C4D17" w:rsidRPr="003541C3" w:rsidDel="00A61B20" w:rsidRDefault="002C4D17" w:rsidP="00E14A42">
            <w:pPr>
              <w:pStyle w:val="TAL"/>
              <w:jc w:val="center"/>
              <w:rPr>
                <w:del w:id="1141" w:author="Futurewei (Yunsong)" w:date="2024-02-09T15:21:00Z"/>
                <w:lang w:eastAsia="ko-KR"/>
              </w:rPr>
            </w:pPr>
            <w:del w:id="1142" w:author="Futurewei (Yunsong)" w:date="2024-02-09T15:21:00Z">
              <w:r w:rsidRPr="003541C3" w:rsidDel="00A61B20">
                <w:rPr>
                  <w:lang w:eastAsia="ko-KR"/>
                </w:rPr>
                <w:delText>107</w:delText>
              </w:r>
            </w:del>
          </w:p>
        </w:tc>
        <w:tc>
          <w:tcPr>
            <w:tcW w:w="1260" w:type="dxa"/>
            <w:noWrap/>
            <w:hideMark/>
            <w:tcPrChange w:id="114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C7EAAA8" w14:textId="54F8A15C" w:rsidR="002C4D17" w:rsidRPr="003541C3" w:rsidDel="00A61B20" w:rsidRDefault="002C4D17" w:rsidP="00E14A42">
            <w:pPr>
              <w:pStyle w:val="TAL"/>
              <w:jc w:val="center"/>
              <w:rPr>
                <w:del w:id="1144" w:author="Futurewei (Yunsong)" w:date="2024-02-09T15:21:00Z"/>
                <w:lang w:eastAsia="ko-KR"/>
              </w:rPr>
            </w:pPr>
            <w:del w:id="1145" w:author="Futurewei (Yunsong)" w:date="2024-02-09T15:21:00Z">
              <w:r w:rsidRPr="003541C3" w:rsidDel="00A61B20">
                <w:rPr>
                  <w:lang w:eastAsia="ko-KR"/>
                </w:rPr>
                <w:delText>≤ 40933</w:delText>
              </w:r>
            </w:del>
          </w:p>
        </w:tc>
        <w:tc>
          <w:tcPr>
            <w:tcW w:w="900" w:type="dxa"/>
            <w:noWrap/>
            <w:hideMark/>
            <w:tcPrChange w:id="114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0265E5DF" w14:textId="4C48E4AD" w:rsidR="002C4D17" w:rsidRPr="003541C3" w:rsidDel="00A61B20" w:rsidRDefault="002C4D17" w:rsidP="00E14A42">
            <w:pPr>
              <w:pStyle w:val="TAL"/>
              <w:jc w:val="center"/>
              <w:rPr>
                <w:del w:id="1147" w:author="Futurewei (Yunsong)" w:date="2024-02-09T15:21:00Z"/>
                <w:lang w:eastAsia="ko-KR"/>
              </w:rPr>
            </w:pPr>
            <w:del w:id="1148" w:author="Futurewei (Yunsong)" w:date="2024-02-09T15:21:00Z">
              <w:r w:rsidRPr="003541C3" w:rsidDel="00A61B20">
                <w:rPr>
                  <w:lang w:eastAsia="ko-KR"/>
                </w:rPr>
                <w:delText>171</w:delText>
              </w:r>
            </w:del>
          </w:p>
        </w:tc>
        <w:tc>
          <w:tcPr>
            <w:tcW w:w="1260" w:type="dxa"/>
            <w:noWrap/>
            <w:hideMark/>
            <w:tcPrChange w:id="114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A3052A3" w14:textId="0C413754" w:rsidR="002C4D17" w:rsidRPr="003541C3" w:rsidDel="00A61B20" w:rsidRDefault="002C4D17" w:rsidP="00E14A42">
            <w:pPr>
              <w:pStyle w:val="TAL"/>
              <w:jc w:val="center"/>
              <w:rPr>
                <w:del w:id="1150" w:author="Futurewei (Yunsong)" w:date="2024-02-09T15:21:00Z"/>
                <w:lang w:eastAsia="ko-KR"/>
              </w:rPr>
            </w:pPr>
            <w:del w:id="1151" w:author="Futurewei (Yunsong)" w:date="2024-02-09T15:21:00Z">
              <w:r w:rsidRPr="003541C3" w:rsidDel="00A61B20">
                <w:rPr>
                  <w:lang w:eastAsia="ko-KR"/>
                </w:rPr>
                <w:delText>≤ 143956</w:delText>
              </w:r>
            </w:del>
          </w:p>
        </w:tc>
        <w:tc>
          <w:tcPr>
            <w:tcW w:w="810" w:type="dxa"/>
            <w:noWrap/>
            <w:hideMark/>
            <w:tcPrChange w:id="115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4ADEFAA7" w14:textId="00C8844E" w:rsidR="002C4D17" w:rsidRPr="003541C3" w:rsidDel="00A61B20" w:rsidRDefault="002C4D17" w:rsidP="00E14A42">
            <w:pPr>
              <w:pStyle w:val="TAL"/>
              <w:jc w:val="center"/>
              <w:rPr>
                <w:del w:id="1153" w:author="Futurewei (Yunsong)" w:date="2024-02-09T15:21:00Z"/>
                <w:lang w:eastAsia="ko-KR"/>
              </w:rPr>
            </w:pPr>
            <w:del w:id="1154" w:author="Futurewei (Yunsong)" w:date="2024-02-09T15:21:00Z">
              <w:r w:rsidRPr="003541C3" w:rsidDel="00A61B20">
                <w:rPr>
                  <w:lang w:eastAsia="ko-KR"/>
                </w:rPr>
                <w:delText>235</w:delText>
              </w:r>
            </w:del>
          </w:p>
        </w:tc>
        <w:tc>
          <w:tcPr>
            <w:tcW w:w="1287" w:type="dxa"/>
            <w:noWrap/>
            <w:hideMark/>
            <w:tcPrChange w:id="115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742B56D" w14:textId="341C3E0E" w:rsidR="002C4D17" w:rsidRPr="003541C3" w:rsidDel="00A61B20" w:rsidRDefault="002C4D17" w:rsidP="00E14A42">
            <w:pPr>
              <w:pStyle w:val="TAL"/>
              <w:jc w:val="center"/>
              <w:rPr>
                <w:del w:id="1156" w:author="Futurewei (Yunsong)" w:date="2024-02-09T15:21:00Z"/>
                <w:lang w:eastAsia="ko-KR"/>
              </w:rPr>
            </w:pPr>
            <w:del w:id="1157" w:author="Futurewei (Yunsong)" w:date="2024-02-09T15:21:00Z">
              <w:r w:rsidRPr="003541C3" w:rsidDel="00A61B20">
                <w:rPr>
                  <w:lang w:eastAsia="ko-KR"/>
                </w:rPr>
                <w:delText>≤ 506276</w:delText>
              </w:r>
            </w:del>
          </w:p>
        </w:tc>
      </w:tr>
      <w:tr w:rsidR="008220C0" w:rsidRPr="003541C3" w:rsidDel="00A61B20" w14:paraId="6A727765" w14:textId="54C54AC6" w:rsidTr="00FF7178">
        <w:trPr>
          <w:jc w:val="center"/>
          <w:del w:id="1158" w:author="Futurewei (Yunsong)" w:date="2024-02-09T15:21:00Z"/>
          <w:trPrChange w:id="115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16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CB4D0AE" w14:textId="18EB522A" w:rsidR="002C4D17" w:rsidRPr="003541C3" w:rsidDel="00A61B20" w:rsidRDefault="002C4D17" w:rsidP="00E14A42">
            <w:pPr>
              <w:pStyle w:val="TAL"/>
              <w:jc w:val="center"/>
              <w:rPr>
                <w:del w:id="1161" w:author="Futurewei (Yunsong)" w:date="2024-02-09T15:21:00Z"/>
                <w:lang w:eastAsia="ko-KR"/>
              </w:rPr>
            </w:pPr>
            <w:del w:id="1162" w:author="Futurewei (Yunsong)" w:date="2024-02-09T15:21:00Z">
              <w:r w:rsidRPr="003541C3" w:rsidDel="00A61B20">
                <w:rPr>
                  <w:lang w:eastAsia="ko-KR"/>
                </w:rPr>
                <w:delText>44</w:delText>
              </w:r>
            </w:del>
          </w:p>
        </w:tc>
        <w:tc>
          <w:tcPr>
            <w:tcW w:w="1948" w:type="dxa"/>
            <w:noWrap/>
            <w:hideMark/>
            <w:tcPrChange w:id="116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2FB6800C" w14:textId="3C7B2CB2" w:rsidR="002C4D17" w:rsidRPr="003541C3" w:rsidDel="00A61B20" w:rsidRDefault="002C4D17" w:rsidP="00E14A42">
            <w:pPr>
              <w:pStyle w:val="TAL"/>
              <w:jc w:val="center"/>
              <w:rPr>
                <w:del w:id="1164" w:author="Futurewei (Yunsong)" w:date="2024-02-09T15:21:00Z"/>
                <w:lang w:eastAsia="ko-KR"/>
              </w:rPr>
            </w:pPr>
            <w:del w:id="1165" w:author="Futurewei (Yunsong)" w:date="2024-02-09T15:21:00Z">
              <w:r w:rsidRPr="003541C3" w:rsidDel="00A61B20">
                <w:rPr>
                  <w:lang w:eastAsia="ko-KR"/>
                </w:rPr>
                <w:delText>≤ 11870</w:delText>
              </w:r>
            </w:del>
          </w:p>
        </w:tc>
        <w:tc>
          <w:tcPr>
            <w:tcW w:w="810" w:type="dxa"/>
            <w:noWrap/>
            <w:hideMark/>
            <w:tcPrChange w:id="116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075B283A" w14:textId="141EBCBB" w:rsidR="002C4D17" w:rsidRPr="003541C3" w:rsidDel="00A61B20" w:rsidRDefault="002C4D17" w:rsidP="00E14A42">
            <w:pPr>
              <w:pStyle w:val="TAL"/>
              <w:jc w:val="center"/>
              <w:rPr>
                <w:del w:id="1167" w:author="Futurewei (Yunsong)" w:date="2024-02-09T15:21:00Z"/>
                <w:lang w:eastAsia="ko-KR"/>
              </w:rPr>
            </w:pPr>
            <w:del w:id="1168" w:author="Futurewei (Yunsong)" w:date="2024-02-09T15:21:00Z">
              <w:r w:rsidRPr="003541C3" w:rsidDel="00A61B20">
                <w:rPr>
                  <w:lang w:eastAsia="ko-KR"/>
                </w:rPr>
                <w:delText>108</w:delText>
              </w:r>
            </w:del>
          </w:p>
        </w:tc>
        <w:tc>
          <w:tcPr>
            <w:tcW w:w="1260" w:type="dxa"/>
            <w:noWrap/>
            <w:hideMark/>
            <w:tcPrChange w:id="116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F22E0B5" w14:textId="47A143EB" w:rsidR="002C4D17" w:rsidRPr="003541C3" w:rsidDel="00A61B20" w:rsidRDefault="002C4D17" w:rsidP="00E14A42">
            <w:pPr>
              <w:pStyle w:val="TAL"/>
              <w:jc w:val="center"/>
              <w:rPr>
                <w:del w:id="1170" w:author="Futurewei (Yunsong)" w:date="2024-02-09T15:21:00Z"/>
                <w:lang w:eastAsia="ko-KR"/>
              </w:rPr>
            </w:pPr>
            <w:del w:id="1171" w:author="Futurewei (Yunsong)" w:date="2024-02-09T15:21:00Z">
              <w:r w:rsidRPr="003541C3" w:rsidDel="00A61B20">
                <w:rPr>
                  <w:lang w:eastAsia="ko-KR"/>
                </w:rPr>
                <w:delText>≤ 41745</w:delText>
              </w:r>
            </w:del>
          </w:p>
        </w:tc>
        <w:tc>
          <w:tcPr>
            <w:tcW w:w="900" w:type="dxa"/>
            <w:noWrap/>
            <w:hideMark/>
            <w:tcPrChange w:id="117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08135CF8" w14:textId="65204891" w:rsidR="002C4D17" w:rsidRPr="003541C3" w:rsidDel="00A61B20" w:rsidRDefault="002C4D17" w:rsidP="00E14A42">
            <w:pPr>
              <w:pStyle w:val="TAL"/>
              <w:jc w:val="center"/>
              <w:rPr>
                <w:del w:id="1173" w:author="Futurewei (Yunsong)" w:date="2024-02-09T15:21:00Z"/>
                <w:lang w:eastAsia="ko-KR"/>
              </w:rPr>
            </w:pPr>
            <w:del w:id="1174" w:author="Futurewei (Yunsong)" w:date="2024-02-09T15:21:00Z">
              <w:r w:rsidRPr="003541C3" w:rsidDel="00A61B20">
                <w:rPr>
                  <w:lang w:eastAsia="ko-KR"/>
                </w:rPr>
                <w:delText>172</w:delText>
              </w:r>
            </w:del>
          </w:p>
        </w:tc>
        <w:tc>
          <w:tcPr>
            <w:tcW w:w="1260" w:type="dxa"/>
            <w:noWrap/>
            <w:hideMark/>
            <w:tcPrChange w:id="117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9E24812" w14:textId="0E061029" w:rsidR="002C4D17" w:rsidRPr="003541C3" w:rsidDel="00A61B20" w:rsidRDefault="002C4D17" w:rsidP="00E14A42">
            <w:pPr>
              <w:pStyle w:val="TAL"/>
              <w:jc w:val="center"/>
              <w:rPr>
                <w:del w:id="1176" w:author="Futurewei (Yunsong)" w:date="2024-02-09T15:21:00Z"/>
                <w:lang w:eastAsia="ko-KR"/>
              </w:rPr>
            </w:pPr>
            <w:del w:id="1177" w:author="Futurewei (Yunsong)" w:date="2024-02-09T15:21:00Z">
              <w:r w:rsidRPr="003541C3" w:rsidDel="00A61B20">
                <w:rPr>
                  <w:lang w:eastAsia="ko-KR"/>
                </w:rPr>
                <w:delText>≤ 146813</w:delText>
              </w:r>
            </w:del>
          </w:p>
        </w:tc>
        <w:tc>
          <w:tcPr>
            <w:tcW w:w="810" w:type="dxa"/>
            <w:noWrap/>
            <w:hideMark/>
            <w:tcPrChange w:id="117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8F3BA4D" w14:textId="2A7C0BD7" w:rsidR="002C4D17" w:rsidRPr="003541C3" w:rsidDel="00A61B20" w:rsidRDefault="002C4D17" w:rsidP="00E14A42">
            <w:pPr>
              <w:pStyle w:val="TAL"/>
              <w:jc w:val="center"/>
              <w:rPr>
                <w:del w:id="1179" w:author="Futurewei (Yunsong)" w:date="2024-02-09T15:21:00Z"/>
                <w:lang w:eastAsia="ko-KR"/>
              </w:rPr>
            </w:pPr>
            <w:del w:id="1180" w:author="Futurewei (Yunsong)" w:date="2024-02-09T15:21:00Z">
              <w:r w:rsidRPr="003541C3" w:rsidDel="00A61B20">
                <w:rPr>
                  <w:lang w:eastAsia="ko-KR"/>
                </w:rPr>
                <w:delText>236</w:delText>
              </w:r>
            </w:del>
          </w:p>
        </w:tc>
        <w:tc>
          <w:tcPr>
            <w:tcW w:w="1287" w:type="dxa"/>
            <w:noWrap/>
            <w:hideMark/>
            <w:tcPrChange w:id="118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293ED4B2" w14:textId="4C1ECDAD" w:rsidR="002C4D17" w:rsidRPr="003541C3" w:rsidDel="00A61B20" w:rsidRDefault="002C4D17" w:rsidP="00E14A42">
            <w:pPr>
              <w:pStyle w:val="TAL"/>
              <w:jc w:val="center"/>
              <w:rPr>
                <w:del w:id="1182" w:author="Futurewei (Yunsong)" w:date="2024-02-09T15:21:00Z"/>
                <w:lang w:eastAsia="ko-KR"/>
              </w:rPr>
            </w:pPr>
            <w:del w:id="1183" w:author="Futurewei (Yunsong)" w:date="2024-02-09T15:21:00Z">
              <w:r w:rsidRPr="003541C3" w:rsidDel="00A61B20">
                <w:rPr>
                  <w:lang w:eastAsia="ko-KR"/>
                </w:rPr>
                <w:delText>≤ 516322</w:delText>
              </w:r>
            </w:del>
          </w:p>
        </w:tc>
      </w:tr>
      <w:tr w:rsidR="008220C0" w:rsidRPr="003541C3" w:rsidDel="00A61B20" w14:paraId="48092357" w14:textId="6EF7AD0C" w:rsidTr="00FF7178">
        <w:trPr>
          <w:jc w:val="center"/>
          <w:del w:id="1184" w:author="Futurewei (Yunsong)" w:date="2024-02-09T15:21:00Z"/>
          <w:trPrChange w:id="118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18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45B4983" w14:textId="39BDB5E1" w:rsidR="002C4D17" w:rsidRPr="003541C3" w:rsidDel="00A61B20" w:rsidRDefault="002C4D17" w:rsidP="00E14A42">
            <w:pPr>
              <w:pStyle w:val="TAL"/>
              <w:jc w:val="center"/>
              <w:rPr>
                <w:del w:id="1187" w:author="Futurewei (Yunsong)" w:date="2024-02-09T15:21:00Z"/>
                <w:lang w:eastAsia="ko-KR"/>
              </w:rPr>
            </w:pPr>
            <w:del w:id="1188" w:author="Futurewei (Yunsong)" w:date="2024-02-09T15:21:00Z">
              <w:r w:rsidRPr="003541C3" w:rsidDel="00A61B20">
                <w:rPr>
                  <w:lang w:eastAsia="ko-KR"/>
                </w:rPr>
                <w:delText>45</w:delText>
              </w:r>
            </w:del>
          </w:p>
        </w:tc>
        <w:tc>
          <w:tcPr>
            <w:tcW w:w="1948" w:type="dxa"/>
            <w:noWrap/>
            <w:hideMark/>
            <w:tcPrChange w:id="118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D200F09" w14:textId="54F99FFF" w:rsidR="002C4D17" w:rsidRPr="003541C3" w:rsidDel="00A61B20" w:rsidRDefault="002C4D17" w:rsidP="00E14A42">
            <w:pPr>
              <w:pStyle w:val="TAL"/>
              <w:jc w:val="center"/>
              <w:rPr>
                <w:del w:id="1190" w:author="Futurewei (Yunsong)" w:date="2024-02-09T15:21:00Z"/>
                <w:lang w:eastAsia="ko-KR"/>
              </w:rPr>
            </w:pPr>
            <w:del w:id="1191" w:author="Futurewei (Yunsong)" w:date="2024-02-09T15:21:00Z">
              <w:r w:rsidRPr="003541C3" w:rsidDel="00A61B20">
                <w:rPr>
                  <w:lang w:eastAsia="ko-KR"/>
                </w:rPr>
                <w:delText>≤ 12105</w:delText>
              </w:r>
            </w:del>
          </w:p>
        </w:tc>
        <w:tc>
          <w:tcPr>
            <w:tcW w:w="810" w:type="dxa"/>
            <w:noWrap/>
            <w:hideMark/>
            <w:tcPrChange w:id="119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1EDD46A" w14:textId="3544574B" w:rsidR="002C4D17" w:rsidRPr="003541C3" w:rsidDel="00A61B20" w:rsidRDefault="002C4D17" w:rsidP="00E14A42">
            <w:pPr>
              <w:pStyle w:val="TAL"/>
              <w:jc w:val="center"/>
              <w:rPr>
                <w:del w:id="1193" w:author="Futurewei (Yunsong)" w:date="2024-02-09T15:21:00Z"/>
                <w:lang w:eastAsia="ko-KR"/>
              </w:rPr>
            </w:pPr>
            <w:del w:id="1194" w:author="Futurewei (Yunsong)" w:date="2024-02-09T15:21:00Z">
              <w:r w:rsidRPr="003541C3" w:rsidDel="00A61B20">
                <w:rPr>
                  <w:lang w:eastAsia="ko-KR"/>
                </w:rPr>
                <w:delText>109</w:delText>
              </w:r>
            </w:del>
          </w:p>
        </w:tc>
        <w:tc>
          <w:tcPr>
            <w:tcW w:w="1260" w:type="dxa"/>
            <w:noWrap/>
            <w:hideMark/>
            <w:tcPrChange w:id="119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BFAC1FF" w14:textId="35B92C31" w:rsidR="002C4D17" w:rsidRPr="003541C3" w:rsidDel="00A61B20" w:rsidRDefault="002C4D17" w:rsidP="00E14A42">
            <w:pPr>
              <w:pStyle w:val="TAL"/>
              <w:jc w:val="center"/>
              <w:rPr>
                <w:del w:id="1196" w:author="Futurewei (Yunsong)" w:date="2024-02-09T15:21:00Z"/>
                <w:lang w:eastAsia="ko-KR"/>
              </w:rPr>
            </w:pPr>
            <w:del w:id="1197" w:author="Futurewei (Yunsong)" w:date="2024-02-09T15:21:00Z">
              <w:r w:rsidRPr="003541C3" w:rsidDel="00A61B20">
                <w:rPr>
                  <w:lang w:eastAsia="ko-KR"/>
                </w:rPr>
                <w:delText>≤ 42573</w:delText>
              </w:r>
            </w:del>
          </w:p>
        </w:tc>
        <w:tc>
          <w:tcPr>
            <w:tcW w:w="900" w:type="dxa"/>
            <w:noWrap/>
            <w:hideMark/>
            <w:tcPrChange w:id="119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DF12528" w14:textId="272DEEEF" w:rsidR="002C4D17" w:rsidRPr="003541C3" w:rsidDel="00A61B20" w:rsidRDefault="002C4D17" w:rsidP="00E14A42">
            <w:pPr>
              <w:pStyle w:val="TAL"/>
              <w:jc w:val="center"/>
              <w:rPr>
                <w:del w:id="1199" w:author="Futurewei (Yunsong)" w:date="2024-02-09T15:21:00Z"/>
                <w:lang w:eastAsia="ko-KR"/>
              </w:rPr>
            </w:pPr>
            <w:del w:id="1200" w:author="Futurewei (Yunsong)" w:date="2024-02-09T15:21:00Z">
              <w:r w:rsidRPr="003541C3" w:rsidDel="00A61B20">
                <w:rPr>
                  <w:lang w:eastAsia="ko-KR"/>
                </w:rPr>
                <w:delText>173</w:delText>
              </w:r>
            </w:del>
          </w:p>
        </w:tc>
        <w:tc>
          <w:tcPr>
            <w:tcW w:w="1260" w:type="dxa"/>
            <w:noWrap/>
            <w:hideMark/>
            <w:tcPrChange w:id="120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72B6159" w14:textId="71F2D5A5" w:rsidR="002C4D17" w:rsidRPr="003541C3" w:rsidDel="00A61B20" w:rsidRDefault="002C4D17" w:rsidP="00E14A42">
            <w:pPr>
              <w:pStyle w:val="TAL"/>
              <w:jc w:val="center"/>
              <w:rPr>
                <w:del w:id="1202" w:author="Futurewei (Yunsong)" w:date="2024-02-09T15:21:00Z"/>
                <w:lang w:eastAsia="ko-KR"/>
              </w:rPr>
            </w:pPr>
            <w:del w:id="1203" w:author="Futurewei (Yunsong)" w:date="2024-02-09T15:21:00Z">
              <w:r w:rsidRPr="003541C3" w:rsidDel="00A61B20">
                <w:rPr>
                  <w:lang w:eastAsia="ko-KR"/>
                </w:rPr>
                <w:delText>≤ 149726</w:delText>
              </w:r>
            </w:del>
          </w:p>
        </w:tc>
        <w:tc>
          <w:tcPr>
            <w:tcW w:w="810" w:type="dxa"/>
            <w:noWrap/>
            <w:hideMark/>
            <w:tcPrChange w:id="120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64269CD" w14:textId="3847EF0D" w:rsidR="002C4D17" w:rsidRPr="003541C3" w:rsidDel="00A61B20" w:rsidRDefault="002C4D17" w:rsidP="00E14A42">
            <w:pPr>
              <w:pStyle w:val="TAL"/>
              <w:jc w:val="center"/>
              <w:rPr>
                <w:del w:id="1205" w:author="Futurewei (Yunsong)" w:date="2024-02-09T15:21:00Z"/>
                <w:lang w:eastAsia="ko-KR"/>
              </w:rPr>
            </w:pPr>
            <w:del w:id="1206" w:author="Futurewei (Yunsong)" w:date="2024-02-09T15:21:00Z">
              <w:r w:rsidRPr="003541C3" w:rsidDel="00A61B20">
                <w:rPr>
                  <w:lang w:eastAsia="ko-KR"/>
                </w:rPr>
                <w:delText>237</w:delText>
              </w:r>
            </w:del>
          </w:p>
        </w:tc>
        <w:tc>
          <w:tcPr>
            <w:tcW w:w="1287" w:type="dxa"/>
            <w:noWrap/>
            <w:hideMark/>
            <w:tcPrChange w:id="120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CE1A87B" w14:textId="4025388F" w:rsidR="002C4D17" w:rsidRPr="003541C3" w:rsidDel="00A61B20" w:rsidRDefault="002C4D17" w:rsidP="00E14A42">
            <w:pPr>
              <w:pStyle w:val="TAL"/>
              <w:jc w:val="center"/>
              <w:rPr>
                <w:del w:id="1208" w:author="Futurewei (Yunsong)" w:date="2024-02-09T15:21:00Z"/>
                <w:lang w:eastAsia="ko-KR"/>
              </w:rPr>
            </w:pPr>
            <w:del w:id="1209" w:author="Futurewei (Yunsong)" w:date="2024-02-09T15:21:00Z">
              <w:r w:rsidRPr="003541C3" w:rsidDel="00A61B20">
                <w:rPr>
                  <w:lang w:eastAsia="ko-KR"/>
                </w:rPr>
                <w:delText>≤ 526568</w:delText>
              </w:r>
            </w:del>
          </w:p>
        </w:tc>
      </w:tr>
      <w:tr w:rsidR="008220C0" w:rsidRPr="003541C3" w:rsidDel="00A61B20" w14:paraId="1F53A361" w14:textId="384AB86F" w:rsidTr="00FF7178">
        <w:trPr>
          <w:jc w:val="center"/>
          <w:del w:id="1210" w:author="Futurewei (Yunsong)" w:date="2024-02-09T15:21:00Z"/>
          <w:trPrChange w:id="121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21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19DA456" w14:textId="2F9E5B33" w:rsidR="002C4D17" w:rsidRPr="003541C3" w:rsidDel="00A61B20" w:rsidRDefault="002C4D17" w:rsidP="00E14A42">
            <w:pPr>
              <w:pStyle w:val="TAL"/>
              <w:jc w:val="center"/>
              <w:rPr>
                <w:del w:id="1213" w:author="Futurewei (Yunsong)" w:date="2024-02-09T15:21:00Z"/>
                <w:lang w:eastAsia="ko-KR"/>
              </w:rPr>
            </w:pPr>
            <w:del w:id="1214" w:author="Futurewei (Yunsong)" w:date="2024-02-09T15:21:00Z">
              <w:r w:rsidRPr="003541C3" w:rsidDel="00A61B20">
                <w:rPr>
                  <w:lang w:eastAsia="ko-KR"/>
                </w:rPr>
                <w:delText>46</w:delText>
              </w:r>
            </w:del>
          </w:p>
        </w:tc>
        <w:tc>
          <w:tcPr>
            <w:tcW w:w="1948" w:type="dxa"/>
            <w:noWrap/>
            <w:hideMark/>
            <w:tcPrChange w:id="121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7B64804" w14:textId="2B835AD1" w:rsidR="002C4D17" w:rsidRPr="003541C3" w:rsidDel="00A61B20" w:rsidRDefault="002C4D17" w:rsidP="00E14A42">
            <w:pPr>
              <w:pStyle w:val="TAL"/>
              <w:jc w:val="center"/>
              <w:rPr>
                <w:del w:id="1216" w:author="Futurewei (Yunsong)" w:date="2024-02-09T15:21:00Z"/>
                <w:lang w:eastAsia="ko-KR"/>
              </w:rPr>
            </w:pPr>
            <w:del w:id="1217" w:author="Futurewei (Yunsong)" w:date="2024-02-09T15:21:00Z">
              <w:r w:rsidRPr="003541C3" w:rsidDel="00A61B20">
                <w:rPr>
                  <w:lang w:eastAsia="ko-KR"/>
                </w:rPr>
                <w:delText>≤ 12345</w:delText>
              </w:r>
            </w:del>
          </w:p>
        </w:tc>
        <w:tc>
          <w:tcPr>
            <w:tcW w:w="810" w:type="dxa"/>
            <w:noWrap/>
            <w:hideMark/>
            <w:tcPrChange w:id="121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66F593F2" w14:textId="4FC175AE" w:rsidR="002C4D17" w:rsidRPr="003541C3" w:rsidDel="00A61B20" w:rsidRDefault="002C4D17" w:rsidP="00E14A42">
            <w:pPr>
              <w:pStyle w:val="TAL"/>
              <w:jc w:val="center"/>
              <w:rPr>
                <w:del w:id="1219" w:author="Futurewei (Yunsong)" w:date="2024-02-09T15:21:00Z"/>
                <w:lang w:eastAsia="ko-KR"/>
              </w:rPr>
            </w:pPr>
            <w:del w:id="1220" w:author="Futurewei (Yunsong)" w:date="2024-02-09T15:21:00Z">
              <w:r w:rsidRPr="003541C3" w:rsidDel="00A61B20">
                <w:rPr>
                  <w:lang w:eastAsia="ko-KR"/>
                </w:rPr>
                <w:delText>110</w:delText>
              </w:r>
            </w:del>
          </w:p>
        </w:tc>
        <w:tc>
          <w:tcPr>
            <w:tcW w:w="1260" w:type="dxa"/>
            <w:noWrap/>
            <w:hideMark/>
            <w:tcPrChange w:id="122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639AA97" w14:textId="7D2254D4" w:rsidR="002C4D17" w:rsidRPr="003541C3" w:rsidDel="00A61B20" w:rsidRDefault="002C4D17" w:rsidP="00E14A42">
            <w:pPr>
              <w:pStyle w:val="TAL"/>
              <w:jc w:val="center"/>
              <w:rPr>
                <w:del w:id="1222" w:author="Futurewei (Yunsong)" w:date="2024-02-09T15:21:00Z"/>
                <w:lang w:eastAsia="ko-KR"/>
              </w:rPr>
            </w:pPr>
            <w:del w:id="1223" w:author="Futurewei (Yunsong)" w:date="2024-02-09T15:21:00Z">
              <w:r w:rsidRPr="003541C3" w:rsidDel="00A61B20">
                <w:rPr>
                  <w:lang w:eastAsia="ko-KR"/>
                </w:rPr>
                <w:delText>≤ 43418</w:delText>
              </w:r>
            </w:del>
          </w:p>
        </w:tc>
        <w:tc>
          <w:tcPr>
            <w:tcW w:w="900" w:type="dxa"/>
            <w:noWrap/>
            <w:hideMark/>
            <w:tcPrChange w:id="122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D52507A" w14:textId="65AE0292" w:rsidR="002C4D17" w:rsidRPr="003541C3" w:rsidDel="00A61B20" w:rsidRDefault="002C4D17" w:rsidP="00E14A42">
            <w:pPr>
              <w:pStyle w:val="TAL"/>
              <w:jc w:val="center"/>
              <w:rPr>
                <w:del w:id="1225" w:author="Futurewei (Yunsong)" w:date="2024-02-09T15:21:00Z"/>
                <w:lang w:eastAsia="ko-KR"/>
              </w:rPr>
            </w:pPr>
            <w:del w:id="1226" w:author="Futurewei (Yunsong)" w:date="2024-02-09T15:21:00Z">
              <w:r w:rsidRPr="003541C3" w:rsidDel="00A61B20">
                <w:rPr>
                  <w:lang w:eastAsia="ko-KR"/>
                </w:rPr>
                <w:delText>174</w:delText>
              </w:r>
            </w:del>
          </w:p>
        </w:tc>
        <w:tc>
          <w:tcPr>
            <w:tcW w:w="1260" w:type="dxa"/>
            <w:noWrap/>
            <w:hideMark/>
            <w:tcPrChange w:id="122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9E62844" w14:textId="6D72A004" w:rsidR="002C4D17" w:rsidRPr="003541C3" w:rsidDel="00A61B20" w:rsidRDefault="002C4D17" w:rsidP="00E14A42">
            <w:pPr>
              <w:pStyle w:val="TAL"/>
              <w:jc w:val="center"/>
              <w:rPr>
                <w:del w:id="1228" w:author="Futurewei (Yunsong)" w:date="2024-02-09T15:21:00Z"/>
                <w:lang w:eastAsia="ko-KR"/>
              </w:rPr>
            </w:pPr>
            <w:del w:id="1229" w:author="Futurewei (Yunsong)" w:date="2024-02-09T15:21:00Z">
              <w:r w:rsidRPr="003541C3" w:rsidDel="00A61B20">
                <w:rPr>
                  <w:lang w:eastAsia="ko-KR"/>
                </w:rPr>
                <w:delText>≤ 152697</w:delText>
              </w:r>
            </w:del>
          </w:p>
        </w:tc>
        <w:tc>
          <w:tcPr>
            <w:tcW w:w="810" w:type="dxa"/>
            <w:noWrap/>
            <w:hideMark/>
            <w:tcPrChange w:id="123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DA3B1A4" w14:textId="5ECD432A" w:rsidR="002C4D17" w:rsidRPr="003541C3" w:rsidDel="00A61B20" w:rsidRDefault="002C4D17" w:rsidP="00E14A42">
            <w:pPr>
              <w:pStyle w:val="TAL"/>
              <w:jc w:val="center"/>
              <w:rPr>
                <w:del w:id="1231" w:author="Futurewei (Yunsong)" w:date="2024-02-09T15:21:00Z"/>
                <w:lang w:eastAsia="ko-KR"/>
              </w:rPr>
            </w:pPr>
            <w:del w:id="1232" w:author="Futurewei (Yunsong)" w:date="2024-02-09T15:21:00Z">
              <w:r w:rsidRPr="003541C3" w:rsidDel="00A61B20">
                <w:rPr>
                  <w:lang w:eastAsia="ko-KR"/>
                </w:rPr>
                <w:delText>238</w:delText>
              </w:r>
            </w:del>
          </w:p>
        </w:tc>
        <w:tc>
          <w:tcPr>
            <w:tcW w:w="1287" w:type="dxa"/>
            <w:noWrap/>
            <w:hideMark/>
            <w:tcPrChange w:id="123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5BE29AA5" w14:textId="41822177" w:rsidR="002C4D17" w:rsidRPr="003541C3" w:rsidDel="00A61B20" w:rsidRDefault="002C4D17" w:rsidP="00E14A42">
            <w:pPr>
              <w:pStyle w:val="TAL"/>
              <w:jc w:val="center"/>
              <w:rPr>
                <w:del w:id="1234" w:author="Futurewei (Yunsong)" w:date="2024-02-09T15:21:00Z"/>
                <w:lang w:eastAsia="ko-KR"/>
              </w:rPr>
            </w:pPr>
            <w:del w:id="1235" w:author="Futurewei (Yunsong)" w:date="2024-02-09T15:21:00Z">
              <w:r w:rsidRPr="003541C3" w:rsidDel="00A61B20">
                <w:rPr>
                  <w:lang w:eastAsia="ko-KR"/>
                </w:rPr>
                <w:delText>≤ 537017</w:delText>
              </w:r>
            </w:del>
          </w:p>
        </w:tc>
      </w:tr>
      <w:tr w:rsidR="008220C0" w:rsidRPr="003541C3" w:rsidDel="00A61B20" w14:paraId="52190165" w14:textId="70558A27" w:rsidTr="00FF7178">
        <w:trPr>
          <w:jc w:val="center"/>
          <w:del w:id="1236" w:author="Futurewei (Yunsong)" w:date="2024-02-09T15:21:00Z"/>
          <w:trPrChange w:id="123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23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6AF883E" w14:textId="784F30F7" w:rsidR="002C4D17" w:rsidRPr="003541C3" w:rsidDel="00A61B20" w:rsidRDefault="002C4D17" w:rsidP="00E14A42">
            <w:pPr>
              <w:pStyle w:val="TAL"/>
              <w:jc w:val="center"/>
              <w:rPr>
                <w:del w:id="1239" w:author="Futurewei (Yunsong)" w:date="2024-02-09T15:21:00Z"/>
                <w:lang w:eastAsia="ko-KR"/>
              </w:rPr>
            </w:pPr>
            <w:del w:id="1240" w:author="Futurewei (Yunsong)" w:date="2024-02-09T15:21:00Z">
              <w:r w:rsidRPr="003541C3" w:rsidDel="00A61B20">
                <w:rPr>
                  <w:lang w:eastAsia="ko-KR"/>
                </w:rPr>
                <w:delText>47</w:delText>
              </w:r>
            </w:del>
          </w:p>
        </w:tc>
        <w:tc>
          <w:tcPr>
            <w:tcW w:w="1948" w:type="dxa"/>
            <w:noWrap/>
            <w:hideMark/>
            <w:tcPrChange w:id="124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70AA1B7" w14:textId="2170D75B" w:rsidR="002C4D17" w:rsidRPr="003541C3" w:rsidDel="00A61B20" w:rsidRDefault="002C4D17" w:rsidP="00E14A42">
            <w:pPr>
              <w:pStyle w:val="TAL"/>
              <w:jc w:val="center"/>
              <w:rPr>
                <w:del w:id="1242" w:author="Futurewei (Yunsong)" w:date="2024-02-09T15:21:00Z"/>
                <w:lang w:eastAsia="ko-KR"/>
              </w:rPr>
            </w:pPr>
            <w:del w:id="1243" w:author="Futurewei (Yunsong)" w:date="2024-02-09T15:21:00Z">
              <w:r w:rsidRPr="003541C3" w:rsidDel="00A61B20">
                <w:rPr>
                  <w:lang w:eastAsia="ko-KR"/>
                </w:rPr>
                <w:delText>≤ 12590</w:delText>
              </w:r>
            </w:del>
          </w:p>
        </w:tc>
        <w:tc>
          <w:tcPr>
            <w:tcW w:w="810" w:type="dxa"/>
            <w:noWrap/>
            <w:hideMark/>
            <w:tcPrChange w:id="124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6DEAD899" w14:textId="56ECB961" w:rsidR="002C4D17" w:rsidRPr="003541C3" w:rsidDel="00A61B20" w:rsidRDefault="002C4D17" w:rsidP="00E14A42">
            <w:pPr>
              <w:pStyle w:val="TAL"/>
              <w:jc w:val="center"/>
              <w:rPr>
                <w:del w:id="1245" w:author="Futurewei (Yunsong)" w:date="2024-02-09T15:21:00Z"/>
                <w:lang w:eastAsia="ko-KR"/>
              </w:rPr>
            </w:pPr>
            <w:del w:id="1246" w:author="Futurewei (Yunsong)" w:date="2024-02-09T15:21:00Z">
              <w:r w:rsidRPr="003541C3" w:rsidDel="00A61B20">
                <w:rPr>
                  <w:lang w:eastAsia="ko-KR"/>
                </w:rPr>
                <w:delText>111</w:delText>
              </w:r>
            </w:del>
          </w:p>
        </w:tc>
        <w:tc>
          <w:tcPr>
            <w:tcW w:w="1260" w:type="dxa"/>
            <w:noWrap/>
            <w:hideMark/>
            <w:tcPrChange w:id="124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5844DCE" w14:textId="10F32B39" w:rsidR="002C4D17" w:rsidRPr="003541C3" w:rsidDel="00A61B20" w:rsidRDefault="002C4D17" w:rsidP="00E14A42">
            <w:pPr>
              <w:pStyle w:val="TAL"/>
              <w:jc w:val="center"/>
              <w:rPr>
                <w:del w:id="1248" w:author="Futurewei (Yunsong)" w:date="2024-02-09T15:21:00Z"/>
                <w:lang w:eastAsia="ko-KR"/>
              </w:rPr>
            </w:pPr>
            <w:del w:id="1249" w:author="Futurewei (Yunsong)" w:date="2024-02-09T15:21:00Z">
              <w:r w:rsidRPr="003541C3" w:rsidDel="00A61B20">
                <w:rPr>
                  <w:lang w:eastAsia="ko-KR"/>
                </w:rPr>
                <w:delText>≤ 44280</w:delText>
              </w:r>
            </w:del>
          </w:p>
        </w:tc>
        <w:tc>
          <w:tcPr>
            <w:tcW w:w="900" w:type="dxa"/>
            <w:noWrap/>
            <w:hideMark/>
            <w:tcPrChange w:id="125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1FA9CB27" w14:textId="048B5BAA" w:rsidR="002C4D17" w:rsidRPr="003541C3" w:rsidDel="00A61B20" w:rsidRDefault="002C4D17" w:rsidP="00E14A42">
            <w:pPr>
              <w:pStyle w:val="TAL"/>
              <w:jc w:val="center"/>
              <w:rPr>
                <w:del w:id="1251" w:author="Futurewei (Yunsong)" w:date="2024-02-09T15:21:00Z"/>
                <w:lang w:eastAsia="ko-KR"/>
              </w:rPr>
            </w:pPr>
            <w:del w:id="1252" w:author="Futurewei (Yunsong)" w:date="2024-02-09T15:21:00Z">
              <w:r w:rsidRPr="003541C3" w:rsidDel="00A61B20">
                <w:rPr>
                  <w:lang w:eastAsia="ko-KR"/>
                </w:rPr>
                <w:delText>175</w:delText>
              </w:r>
            </w:del>
          </w:p>
        </w:tc>
        <w:tc>
          <w:tcPr>
            <w:tcW w:w="1260" w:type="dxa"/>
            <w:noWrap/>
            <w:hideMark/>
            <w:tcPrChange w:id="125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FE35F8C" w14:textId="78FCB555" w:rsidR="002C4D17" w:rsidRPr="003541C3" w:rsidDel="00A61B20" w:rsidRDefault="002C4D17" w:rsidP="00E14A42">
            <w:pPr>
              <w:pStyle w:val="TAL"/>
              <w:jc w:val="center"/>
              <w:rPr>
                <w:del w:id="1254" w:author="Futurewei (Yunsong)" w:date="2024-02-09T15:21:00Z"/>
                <w:lang w:eastAsia="ko-KR"/>
              </w:rPr>
            </w:pPr>
            <w:del w:id="1255" w:author="Futurewei (Yunsong)" w:date="2024-02-09T15:21:00Z">
              <w:r w:rsidRPr="003541C3" w:rsidDel="00A61B20">
                <w:rPr>
                  <w:lang w:eastAsia="ko-KR"/>
                </w:rPr>
                <w:delText>≤ 155727</w:delText>
              </w:r>
            </w:del>
          </w:p>
        </w:tc>
        <w:tc>
          <w:tcPr>
            <w:tcW w:w="810" w:type="dxa"/>
            <w:noWrap/>
            <w:hideMark/>
            <w:tcPrChange w:id="125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60D56988" w14:textId="5D806009" w:rsidR="002C4D17" w:rsidRPr="003541C3" w:rsidDel="00A61B20" w:rsidRDefault="002C4D17" w:rsidP="00E14A42">
            <w:pPr>
              <w:pStyle w:val="TAL"/>
              <w:jc w:val="center"/>
              <w:rPr>
                <w:del w:id="1257" w:author="Futurewei (Yunsong)" w:date="2024-02-09T15:21:00Z"/>
                <w:lang w:eastAsia="ko-KR"/>
              </w:rPr>
            </w:pPr>
            <w:del w:id="1258" w:author="Futurewei (Yunsong)" w:date="2024-02-09T15:21:00Z">
              <w:r w:rsidRPr="003541C3" w:rsidDel="00A61B20">
                <w:rPr>
                  <w:lang w:eastAsia="ko-KR"/>
                </w:rPr>
                <w:delText>239</w:delText>
              </w:r>
            </w:del>
          </w:p>
        </w:tc>
        <w:tc>
          <w:tcPr>
            <w:tcW w:w="1287" w:type="dxa"/>
            <w:noWrap/>
            <w:hideMark/>
            <w:tcPrChange w:id="125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63E60EB" w14:textId="5B3A8D8F" w:rsidR="002C4D17" w:rsidRPr="003541C3" w:rsidDel="00A61B20" w:rsidRDefault="002C4D17" w:rsidP="00E14A42">
            <w:pPr>
              <w:pStyle w:val="TAL"/>
              <w:jc w:val="center"/>
              <w:rPr>
                <w:del w:id="1260" w:author="Futurewei (Yunsong)" w:date="2024-02-09T15:21:00Z"/>
                <w:lang w:eastAsia="ko-KR"/>
              </w:rPr>
            </w:pPr>
            <w:del w:id="1261" w:author="Futurewei (Yunsong)" w:date="2024-02-09T15:21:00Z">
              <w:r w:rsidRPr="003541C3" w:rsidDel="00A61B20">
                <w:rPr>
                  <w:lang w:eastAsia="ko-KR"/>
                </w:rPr>
                <w:delText>≤ 547674</w:delText>
              </w:r>
            </w:del>
          </w:p>
        </w:tc>
      </w:tr>
      <w:tr w:rsidR="008220C0" w:rsidRPr="003541C3" w:rsidDel="00A61B20" w14:paraId="15B74C2F" w14:textId="522ED2B2" w:rsidTr="00FF7178">
        <w:trPr>
          <w:jc w:val="center"/>
          <w:del w:id="1262" w:author="Futurewei (Yunsong)" w:date="2024-02-09T15:21:00Z"/>
          <w:trPrChange w:id="126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26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24575A6E" w14:textId="0A2381E3" w:rsidR="002C4D17" w:rsidRPr="003541C3" w:rsidDel="00A61B20" w:rsidRDefault="002C4D17" w:rsidP="00E14A42">
            <w:pPr>
              <w:pStyle w:val="TAL"/>
              <w:jc w:val="center"/>
              <w:rPr>
                <w:del w:id="1265" w:author="Futurewei (Yunsong)" w:date="2024-02-09T15:21:00Z"/>
                <w:lang w:eastAsia="ko-KR"/>
              </w:rPr>
            </w:pPr>
            <w:del w:id="1266" w:author="Futurewei (Yunsong)" w:date="2024-02-09T15:21:00Z">
              <w:r w:rsidRPr="003541C3" w:rsidDel="00A61B20">
                <w:rPr>
                  <w:lang w:eastAsia="ko-KR"/>
                </w:rPr>
                <w:delText>48</w:delText>
              </w:r>
            </w:del>
          </w:p>
        </w:tc>
        <w:tc>
          <w:tcPr>
            <w:tcW w:w="1948" w:type="dxa"/>
            <w:noWrap/>
            <w:hideMark/>
            <w:tcPrChange w:id="126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46350687" w14:textId="579F8385" w:rsidR="002C4D17" w:rsidRPr="003541C3" w:rsidDel="00A61B20" w:rsidRDefault="002C4D17" w:rsidP="00E14A42">
            <w:pPr>
              <w:pStyle w:val="TAL"/>
              <w:jc w:val="center"/>
              <w:rPr>
                <w:del w:id="1268" w:author="Futurewei (Yunsong)" w:date="2024-02-09T15:21:00Z"/>
                <w:lang w:eastAsia="ko-KR"/>
              </w:rPr>
            </w:pPr>
            <w:del w:id="1269" w:author="Futurewei (Yunsong)" w:date="2024-02-09T15:21:00Z">
              <w:r w:rsidRPr="003541C3" w:rsidDel="00A61B20">
                <w:rPr>
                  <w:lang w:eastAsia="ko-KR"/>
                </w:rPr>
                <w:delText>≤ 12840</w:delText>
              </w:r>
            </w:del>
          </w:p>
        </w:tc>
        <w:tc>
          <w:tcPr>
            <w:tcW w:w="810" w:type="dxa"/>
            <w:noWrap/>
            <w:hideMark/>
            <w:tcPrChange w:id="127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7B483757" w14:textId="21BFC646" w:rsidR="002C4D17" w:rsidRPr="003541C3" w:rsidDel="00A61B20" w:rsidRDefault="002C4D17" w:rsidP="00E14A42">
            <w:pPr>
              <w:pStyle w:val="TAL"/>
              <w:jc w:val="center"/>
              <w:rPr>
                <w:del w:id="1271" w:author="Futurewei (Yunsong)" w:date="2024-02-09T15:21:00Z"/>
                <w:lang w:eastAsia="ko-KR"/>
              </w:rPr>
            </w:pPr>
            <w:del w:id="1272" w:author="Futurewei (Yunsong)" w:date="2024-02-09T15:21:00Z">
              <w:r w:rsidRPr="003541C3" w:rsidDel="00A61B20">
                <w:rPr>
                  <w:lang w:eastAsia="ko-KR"/>
                </w:rPr>
                <w:delText>112</w:delText>
              </w:r>
            </w:del>
          </w:p>
        </w:tc>
        <w:tc>
          <w:tcPr>
            <w:tcW w:w="1260" w:type="dxa"/>
            <w:noWrap/>
            <w:hideMark/>
            <w:tcPrChange w:id="127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C7FFDB1" w14:textId="33E6ABA9" w:rsidR="002C4D17" w:rsidRPr="003541C3" w:rsidDel="00A61B20" w:rsidRDefault="002C4D17" w:rsidP="00E14A42">
            <w:pPr>
              <w:pStyle w:val="TAL"/>
              <w:jc w:val="center"/>
              <w:rPr>
                <w:del w:id="1274" w:author="Futurewei (Yunsong)" w:date="2024-02-09T15:21:00Z"/>
                <w:lang w:eastAsia="ko-KR"/>
              </w:rPr>
            </w:pPr>
            <w:del w:id="1275" w:author="Futurewei (Yunsong)" w:date="2024-02-09T15:21:00Z">
              <w:r w:rsidRPr="003541C3" w:rsidDel="00A61B20">
                <w:rPr>
                  <w:lang w:eastAsia="ko-KR"/>
                </w:rPr>
                <w:delText>≤ 45158</w:delText>
              </w:r>
            </w:del>
          </w:p>
        </w:tc>
        <w:tc>
          <w:tcPr>
            <w:tcW w:w="900" w:type="dxa"/>
            <w:noWrap/>
            <w:hideMark/>
            <w:tcPrChange w:id="127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5343727" w14:textId="40D88FAE" w:rsidR="002C4D17" w:rsidRPr="003541C3" w:rsidDel="00A61B20" w:rsidRDefault="002C4D17" w:rsidP="00E14A42">
            <w:pPr>
              <w:pStyle w:val="TAL"/>
              <w:jc w:val="center"/>
              <w:rPr>
                <w:del w:id="1277" w:author="Futurewei (Yunsong)" w:date="2024-02-09T15:21:00Z"/>
                <w:lang w:eastAsia="ko-KR"/>
              </w:rPr>
            </w:pPr>
            <w:del w:id="1278" w:author="Futurewei (Yunsong)" w:date="2024-02-09T15:21:00Z">
              <w:r w:rsidRPr="003541C3" w:rsidDel="00A61B20">
                <w:rPr>
                  <w:lang w:eastAsia="ko-KR"/>
                </w:rPr>
                <w:delText>176</w:delText>
              </w:r>
            </w:del>
          </w:p>
        </w:tc>
        <w:tc>
          <w:tcPr>
            <w:tcW w:w="1260" w:type="dxa"/>
            <w:noWrap/>
            <w:hideMark/>
            <w:tcPrChange w:id="127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F34DAC9" w14:textId="3C5DDFFF" w:rsidR="002C4D17" w:rsidRPr="003541C3" w:rsidDel="00A61B20" w:rsidRDefault="002C4D17" w:rsidP="00E14A42">
            <w:pPr>
              <w:pStyle w:val="TAL"/>
              <w:jc w:val="center"/>
              <w:rPr>
                <w:del w:id="1280" w:author="Futurewei (Yunsong)" w:date="2024-02-09T15:21:00Z"/>
                <w:lang w:eastAsia="ko-KR"/>
              </w:rPr>
            </w:pPr>
            <w:del w:id="1281" w:author="Futurewei (Yunsong)" w:date="2024-02-09T15:21:00Z">
              <w:r w:rsidRPr="003541C3" w:rsidDel="00A61B20">
                <w:rPr>
                  <w:lang w:eastAsia="ko-KR"/>
                </w:rPr>
                <w:delText>≤ 158817</w:delText>
              </w:r>
            </w:del>
          </w:p>
        </w:tc>
        <w:tc>
          <w:tcPr>
            <w:tcW w:w="810" w:type="dxa"/>
            <w:noWrap/>
            <w:hideMark/>
            <w:tcPrChange w:id="128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59BA4887" w14:textId="27516AC0" w:rsidR="002C4D17" w:rsidRPr="003541C3" w:rsidDel="00A61B20" w:rsidRDefault="002C4D17" w:rsidP="00E14A42">
            <w:pPr>
              <w:pStyle w:val="TAL"/>
              <w:jc w:val="center"/>
              <w:rPr>
                <w:del w:id="1283" w:author="Futurewei (Yunsong)" w:date="2024-02-09T15:21:00Z"/>
                <w:lang w:eastAsia="ko-KR"/>
              </w:rPr>
            </w:pPr>
            <w:del w:id="1284" w:author="Futurewei (Yunsong)" w:date="2024-02-09T15:21:00Z">
              <w:r w:rsidRPr="003541C3" w:rsidDel="00A61B20">
                <w:rPr>
                  <w:lang w:eastAsia="ko-KR"/>
                </w:rPr>
                <w:delText>240</w:delText>
              </w:r>
            </w:del>
          </w:p>
        </w:tc>
        <w:tc>
          <w:tcPr>
            <w:tcW w:w="1287" w:type="dxa"/>
            <w:noWrap/>
            <w:hideMark/>
            <w:tcPrChange w:id="128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5A7D5874" w14:textId="34418F9A" w:rsidR="002C4D17" w:rsidRPr="003541C3" w:rsidDel="00A61B20" w:rsidRDefault="002C4D17" w:rsidP="00E14A42">
            <w:pPr>
              <w:pStyle w:val="TAL"/>
              <w:jc w:val="center"/>
              <w:rPr>
                <w:del w:id="1286" w:author="Futurewei (Yunsong)" w:date="2024-02-09T15:21:00Z"/>
                <w:lang w:eastAsia="ko-KR"/>
              </w:rPr>
            </w:pPr>
            <w:del w:id="1287" w:author="Futurewei (Yunsong)" w:date="2024-02-09T15:21:00Z">
              <w:r w:rsidRPr="003541C3" w:rsidDel="00A61B20">
                <w:rPr>
                  <w:lang w:eastAsia="ko-KR"/>
                </w:rPr>
                <w:delText>≤ 558542</w:delText>
              </w:r>
            </w:del>
          </w:p>
        </w:tc>
      </w:tr>
      <w:tr w:rsidR="008220C0" w:rsidRPr="003541C3" w:rsidDel="00A61B20" w14:paraId="261108FF" w14:textId="088AC56D" w:rsidTr="00FF7178">
        <w:trPr>
          <w:jc w:val="center"/>
          <w:del w:id="1288" w:author="Futurewei (Yunsong)" w:date="2024-02-09T15:21:00Z"/>
          <w:trPrChange w:id="128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29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33F26C16" w14:textId="1FD8AC3F" w:rsidR="002C4D17" w:rsidRPr="003541C3" w:rsidDel="00A61B20" w:rsidRDefault="002C4D17" w:rsidP="00E14A42">
            <w:pPr>
              <w:pStyle w:val="TAL"/>
              <w:jc w:val="center"/>
              <w:rPr>
                <w:del w:id="1291" w:author="Futurewei (Yunsong)" w:date="2024-02-09T15:21:00Z"/>
                <w:lang w:eastAsia="ko-KR"/>
              </w:rPr>
            </w:pPr>
            <w:del w:id="1292" w:author="Futurewei (Yunsong)" w:date="2024-02-09T15:21:00Z">
              <w:r w:rsidRPr="003541C3" w:rsidDel="00A61B20">
                <w:rPr>
                  <w:lang w:eastAsia="ko-KR"/>
                </w:rPr>
                <w:delText>49</w:delText>
              </w:r>
            </w:del>
          </w:p>
        </w:tc>
        <w:tc>
          <w:tcPr>
            <w:tcW w:w="1948" w:type="dxa"/>
            <w:noWrap/>
            <w:hideMark/>
            <w:tcPrChange w:id="129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62946A1" w14:textId="0C8C886E" w:rsidR="002C4D17" w:rsidRPr="003541C3" w:rsidDel="00A61B20" w:rsidRDefault="002C4D17" w:rsidP="00E14A42">
            <w:pPr>
              <w:pStyle w:val="TAL"/>
              <w:jc w:val="center"/>
              <w:rPr>
                <w:del w:id="1294" w:author="Futurewei (Yunsong)" w:date="2024-02-09T15:21:00Z"/>
                <w:lang w:eastAsia="ko-KR"/>
              </w:rPr>
            </w:pPr>
            <w:del w:id="1295" w:author="Futurewei (Yunsong)" w:date="2024-02-09T15:21:00Z">
              <w:r w:rsidRPr="003541C3" w:rsidDel="00A61B20">
                <w:rPr>
                  <w:lang w:eastAsia="ko-KR"/>
                </w:rPr>
                <w:delText>≤ 13095</w:delText>
              </w:r>
            </w:del>
          </w:p>
        </w:tc>
        <w:tc>
          <w:tcPr>
            <w:tcW w:w="810" w:type="dxa"/>
            <w:noWrap/>
            <w:hideMark/>
            <w:tcPrChange w:id="129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88788FF" w14:textId="5A3A2ED6" w:rsidR="002C4D17" w:rsidRPr="003541C3" w:rsidDel="00A61B20" w:rsidRDefault="002C4D17" w:rsidP="00E14A42">
            <w:pPr>
              <w:pStyle w:val="TAL"/>
              <w:jc w:val="center"/>
              <w:rPr>
                <w:del w:id="1297" w:author="Futurewei (Yunsong)" w:date="2024-02-09T15:21:00Z"/>
                <w:lang w:eastAsia="ko-KR"/>
              </w:rPr>
            </w:pPr>
            <w:del w:id="1298" w:author="Futurewei (Yunsong)" w:date="2024-02-09T15:21:00Z">
              <w:r w:rsidRPr="003541C3" w:rsidDel="00A61B20">
                <w:rPr>
                  <w:lang w:eastAsia="ko-KR"/>
                </w:rPr>
                <w:delText>113</w:delText>
              </w:r>
            </w:del>
          </w:p>
        </w:tc>
        <w:tc>
          <w:tcPr>
            <w:tcW w:w="1260" w:type="dxa"/>
            <w:noWrap/>
            <w:hideMark/>
            <w:tcPrChange w:id="129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29F77E0" w14:textId="43D7F8D8" w:rsidR="002C4D17" w:rsidRPr="003541C3" w:rsidDel="00A61B20" w:rsidRDefault="002C4D17" w:rsidP="00E14A42">
            <w:pPr>
              <w:pStyle w:val="TAL"/>
              <w:jc w:val="center"/>
              <w:rPr>
                <w:del w:id="1300" w:author="Futurewei (Yunsong)" w:date="2024-02-09T15:21:00Z"/>
                <w:lang w:eastAsia="ko-KR"/>
              </w:rPr>
            </w:pPr>
            <w:del w:id="1301" w:author="Futurewei (Yunsong)" w:date="2024-02-09T15:21:00Z">
              <w:r w:rsidRPr="003541C3" w:rsidDel="00A61B20">
                <w:rPr>
                  <w:lang w:eastAsia="ko-KR"/>
                </w:rPr>
                <w:delText>≤ 46055</w:delText>
              </w:r>
            </w:del>
          </w:p>
        </w:tc>
        <w:tc>
          <w:tcPr>
            <w:tcW w:w="900" w:type="dxa"/>
            <w:noWrap/>
            <w:hideMark/>
            <w:tcPrChange w:id="130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AC6B306" w14:textId="6DDEEB1F" w:rsidR="002C4D17" w:rsidRPr="003541C3" w:rsidDel="00A61B20" w:rsidRDefault="002C4D17" w:rsidP="00E14A42">
            <w:pPr>
              <w:pStyle w:val="TAL"/>
              <w:jc w:val="center"/>
              <w:rPr>
                <w:del w:id="1303" w:author="Futurewei (Yunsong)" w:date="2024-02-09T15:21:00Z"/>
                <w:lang w:eastAsia="ko-KR"/>
              </w:rPr>
            </w:pPr>
            <w:del w:id="1304" w:author="Futurewei (Yunsong)" w:date="2024-02-09T15:21:00Z">
              <w:r w:rsidRPr="003541C3" w:rsidDel="00A61B20">
                <w:rPr>
                  <w:lang w:eastAsia="ko-KR"/>
                </w:rPr>
                <w:delText>177</w:delText>
              </w:r>
            </w:del>
          </w:p>
        </w:tc>
        <w:tc>
          <w:tcPr>
            <w:tcW w:w="1260" w:type="dxa"/>
            <w:noWrap/>
            <w:hideMark/>
            <w:tcPrChange w:id="130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3CEE7B0" w14:textId="390A17BE" w:rsidR="002C4D17" w:rsidRPr="003541C3" w:rsidDel="00A61B20" w:rsidRDefault="002C4D17" w:rsidP="00E14A42">
            <w:pPr>
              <w:pStyle w:val="TAL"/>
              <w:jc w:val="center"/>
              <w:rPr>
                <w:del w:id="1306" w:author="Futurewei (Yunsong)" w:date="2024-02-09T15:21:00Z"/>
                <w:lang w:eastAsia="ko-KR"/>
              </w:rPr>
            </w:pPr>
            <w:del w:id="1307" w:author="Futurewei (Yunsong)" w:date="2024-02-09T15:21:00Z">
              <w:r w:rsidRPr="003541C3" w:rsidDel="00A61B20">
                <w:rPr>
                  <w:lang w:eastAsia="ko-KR"/>
                </w:rPr>
                <w:delText>≤ 161969</w:delText>
              </w:r>
            </w:del>
          </w:p>
        </w:tc>
        <w:tc>
          <w:tcPr>
            <w:tcW w:w="810" w:type="dxa"/>
            <w:noWrap/>
            <w:hideMark/>
            <w:tcPrChange w:id="130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39B242E" w14:textId="7FF06CB4" w:rsidR="002C4D17" w:rsidRPr="003541C3" w:rsidDel="00A61B20" w:rsidRDefault="002C4D17" w:rsidP="00E14A42">
            <w:pPr>
              <w:pStyle w:val="TAL"/>
              <w:jc w:val="center"/>
              <w:rPr>
                <w:del w:id="1309" w:author="Futurewei (Yunsong)" w:date="2024-02-09T15:21:00Z"/>
                <w:lang w:eastAsia="ko-KR"/>
              </w:rPr>
            </w:pPr>
            <w:del w:id="1310" w:author="Futurewei (Yunsong)" w:date="2024-02-09T15:21:00Z">
              <w:r w:rsidRPr="003541C3" w:rsidDel="00A61B20">
                <w:rPr>
                  <w:lang w:eastAsia="ko-KR"/>
                </w:rPr>
                <w:delText>241</w:delText>
              </w:r>
            </w:del>
          </w:p>
        </w:tc>
        <w:tc>
          <w:tcPr>
            <w:tcW w:w="1287" w:type="dxa"/>
            <w:noWrap/>
            <w:hideMark/>
            <w:tcPrChange w:id="131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41C7B900" w14:textId="6FB83309" w:rsidR="002C4D17" w:rsidRPr="003541C3" w:rsidDel="00A61B20" w:rsidRDefault="002C4D17" w:rsidP="00E14A42">
            <w:pPr>
              <w:pStyle w:val="TAL"/>
              <w:jc w:val="center"/>
              <w:rPr>
                <w:del w:id="1312" w:author="Futurewei (Yunsong)" w:date="2024-02-09T15:21:00Z"/>
                <w:lang w:eastAsia="ko-KR"/>
              </w:rPr>
            </w:pPr>
            <w:del w:id="1313" w:author="Futurewei (Yunsong)" w:date="2024-02-09T15:21:00Z">
              <w:r w:rsidRPr="003541C3" w:rsidDel="00A61B20">
                <w:rPr>
                  <w:lang w:eastAsia="ko-KR"/>
                </w:rPr>
                <w:delText>≤ 569625</w:delText>
              </w:r>
            </w:del>
          </w:p>
        </w:tc>
      </w:tr>
      <w:tr w:rsidR="008220C0" w:rsidRPr="003541C3" w:rsidDel="00A61B20" w14:paraId="65DA920A" w14:textId="5ECEEBC9" w:rsidTr="00FF7178">
        <w:trPr>
          <w:jc w:val="center"/>
          <w:del w:id="1314" w:author="Futurewei (Yunsong)" w:date="2024-02-09T15:21:00Z"/>
          <w:trPrChange w:id="131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31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7692E9DD" w14:textId="68998E16" w:rsidR="002C4D17" w:rsidRPr="003541C3" w:rsidDel="00A61B20" w:rsidRDefault="002C4D17" w:rsidP="00E14A42">
            <w:pPr>
              <w:pStyle w:val="TAL"/>
              <w:jc w:val="center"/>
              <w:rPr>
                <w:del w:id="1317" w:author="Futurewei (Yunsong)" w:date="2024-02-09T15:21:00Z"/>
                <w:lang w:eastAsia="ko-KR"/>
              </w:rPr>
            </w:pPr>
            <w:del w:id="1318" w:author="Futurewei (Yunsong)" w:date="2024-02-09T15:21:00Z">
              <w:r w:rsidRPr="003541C3" w:rsidDel="00A61B20">
                <w:rPr>
                  <w:lang w:eastAsia="ko-KR"/>
                </w:rPr>
                <w:delText>50</w:delText>
              </w:r>
            </w:del>
          </w:p>
        </w:tc>
        <w:tc>
          <w:tcPr>
            <w:tcW w:w="1948" w:type="dxa"/>
            <w:noWrap/>
            <w:hideMark/>
            <w:tcPrChange w:id="131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D22AB35" w14:textId="4B6F2CAE" w:rsidR="002C4D17" w:rsidRPr="003541C3" w:rsidDel="00A61B20" w:rsidRDefault="002C4D17" w:rsidP="00E14A42">
            <w:pPr>
              <w:pStyle w:val="TAL"/>
              <w:jc w:val="center"/>
              <w:rPr>
                <w:del w:id="1320" w:author="Futurewei (Yunsong)" w:date="2024-02-09T15:21:00Z"/>
                <w:lang w:eastAsia="ko-KR"/>
              </w:rPr>
            </w:pPr>
            <w:del w:id="1321" w:author="Futurewei (Yunsong)" w:date="2024-02-09T15:21:00Z">
              <w:r w:rsidRPr="003541C3" w:rsidDel="00A61B20">
                <w:rPr>
                  <w:lang w:eastAsia="ko-KR"/>
                </w:rPr>
                <w:delText>≤ 13355</w:delText>
              </w:r>
            </w:del>
          </w:p>
        </w:tc>
        <w:tc>
          <w:tcPr>
            <w:tcW w:w="810" w:type="dxa"/>
            <w:noWrap/>
            <w:hideMark/>
            <w:tcPrChange w:id="132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60F0E0F" w14:textId="632BD21D" w:rsidR="002C4D17" w:rsidRPr="003541C3" w:rsidDel="00A61B20" w:rsidRDefault="002C4D17" w:rsidP="00E14A42">
            <w:pPr>
              <w:pStyle w:val="TAL"/>
              <w:jc w:val="center"/>
              <w:rPr>
                <w:del w:id="1323" w:author="Futurewei (Yunsong)" w:date="2024-02-09T15:21:00Z"/>
                <w:lang w:eastAsia="ko-KR"/>
              </w:rPr>
            </w:pPr>
            <w:del w:id="1324" w:author="Futurewei (Yunsong)" w:date="2024-02-09T15:21:00Z">
              <w:r w:rsidRPr="003541C3" w:rsidDel="00A61B20">
                <w:rPr>
                  <w:lang w:eastAsia="ko-KR"/>
                </w:rPr>
                <w:delText>114</w:delText>
              </w:r>
            </w:del>
          </w:p>
        </w:tc>
        <w:tc>
          <w:tcPr>
            <w:tcW w:w="1260" w:type="dxa"/>
            <w:noWrap/>
            <w:hideMark/>
            <w:tcPrChange w:id="132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A9B2E63" w14:textId="66F86C5A" w:rsidR="002C4D17" w:rsidRPr="003541C3" w:rsidDel="00A61B20" w:rsidRDefault="002C4D17" w:rsidP="00E14A42">
            <w:pPr>
              <w:pStyle w:val="TAL"/>
              <w:jc w:val="center"/>
              <w:rPr>
                <w:del w:id="1326" w:author="Futurewei (Yunsong)" w:date="2024-02-09T15:21:00Z"/>
                <w:lang w:eastAsia="ko-KR"/>
              </w:rPr>
            </w:pPr>
            <w:del w:id="1327" w:author="Futurewei (Yunsong)" w:date="2024-02-09T15:21:00Z">
              <w:r w:rsidRPr="003541C3" w:rsidDel="00A61B20">
                <w:rPr>
                  <w:lang w:eastAsia="ko-KR"/>
                </w:rPr>
                <w:delText>≤ 46968</w:delText>
              </w:r>
            </w:del>
          </w:p>
        </w:tc>
        <w:tc>
          <w:tcPr>
            <w:tcW w:w="900" w:type="dxa"/>
            <w:noWrap/>
            <w:hideMark/>
            <w:tcPrChange w:id="132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2E4F7D1C" w14:textId="364449A2" w:rsidR="002C4D17" w:rsidRPr="003541C3" w:rsidDel="00A61B20" w:rsidRDefault="002C4D17" w:rsidP="00E14A42">
            <w:pPr>
              <w:pStyle w:val="TAL"/>
              <w:jc w:val="center"/>
              <w:rPr>
                <w:del w:id="1329" w:author="Futurewei (Yunsong)" w:date="2024-02-09T15:21:00Z"/>
                <w:lang w:eastAsia="ko-KR"/>
              </w:rPr>
            </w:pPr>
            <w:del w:id="1330" w:author="Futurewei (Yunsong)" w:date="2024-02-09T15:21:00Z">
              <w:r w:rsidRPr="003541C3" w:rsidDel="00A61B20">
                <w:rPr>
                  <w:lang w:eastAsia="ko-KR"/>
                </w:rPr>
                <w:delText>178</w:delText>
              </w:r>
            </w:del>
          </w:p>
        </w:tc>
        <w:tc>
          <w:tcPr>
            <w:tcW w:w="1260" w:type="dxa"/>
            <w:noWrap/>
            <w:hideMark/>
            <w:tcPrChange w:id="133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A7F5970" w14:textId="76BB2AE9" w:rsidR="002C4D17" w:rsidRPr="003541C3" w:rsidDel="00A61B20" w:rsidRDefault="002C4D17" w:rsidP="00E14A42">
            <w:pPr>
              <w:pStyle w:val="TAL"/>
              <w:jc w:val="center"/>
              <w:rPr>
                <w:del w:id="1332" w:author="Futurewei (Yunsong)" w:date="2024-02-09T15:21:00Z"/>
                <w:lang w:eastAsia="ko-KR"/>
              </w:rPr>
            </w:pPr>
            <w:del w:id="1333" w:author="Futurewei (Yunsong)" w:date="2024-02-09T15:21:00Z">
              <w:r w:rsidRPr="003541C3" w:rsidDel="00A61B20">
                <w:rPr>
                  <w:lang w:eastAsia="ko-KR"/>
                </w:rPr>
                <w:delText>≤ 165183</w:delText>
              </w:r>
            </w:del>
          </w:p>
        </w:tc>
        <w:tc>
          <w:tcPr>
            <w:tcW w:w="810" w:type="dxa"/>
            <w:noWrap/>
            <w:hideMark/>
            <w:tcPrChange w:id="133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4296F55B" w14:textId="52FCECF6" w:rsidR="002C4D17" w:rsidRPr="003541C3" w:rsidDel="00A61B20" w:rsidRDefault="002C4D17" w:rsidP="00E14A42">
            <w:pPr>
              <w:pStyle w:val="TAL"/>
              <w:jc w:val="center"/>
              <w:rPr>
                <w:del w:id="1335" w:author="Futurewei (Yunsong)" w:date="2024-02-09T15:21:00Z"/>
                <w:lang w:eastAsia="ko-KR"/>
              </w:rPr>
            </w:pPr>
            <w:del w:id="1336" w:author="Futurewei (Yunsong)" w:date="2024-02-09T15:21:00Z">
              <w:r w:rsidRPr="003541C3" w:rsidDel="00A61B20">
                <w:rPr>
                  <w:lang w:eastAsia="ko-KR"/>
                </w:rPr>
                <w:delText>242</w:delText>
              </w:r>
            </w:del>
          </w:p>
        </w:tc>
        <w:tc>
          <w:tcPr>
            <w:tcW w:w="1287" w:type="dxa"/>
            <w:noWrap/>
            <w:hideMark/>
            <w:tcPrChange w:id="133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44F6B77" w14:textId="549B245D" w:rsidR="002C4D17" w:rsidRPr="003541C3" w:rsidDel="00A61B20" w:rsidRDefault="002C4D17" w:rsidP="00E14A42">
            <w:pPr>
              <w:pStyle w:val="TAL"/>
              <w:jc w:val="center"/>
              <w:rPr>
                <w:del w:id="1338" w:author="Futurewei (Yunsong)" w:date="2024-02-09T15:21:00Z"/>
                <w:lang w:eastAsia="ko-KR"/>
              </w:rPr>
            </w:pPr>
            <w:del w:id="1339" w:author="Futurewei (Yunsong)" w:date="2024-02-09T15:21:00Z">
              <w:r w:rsidRPr="003541C3" w:rsidDel="00A61B20">
                <w:rPr>
                  <w:lang w:eastAsia="ko-KR"/>
                </w:rPr>
                <w:delText>≤ 580929</w:delText>
              </w:r>
            </w:del>
          </w:p>
        </w:tc>
      </w:tr>
      <w:tr w:rsidR="008220C0" w:rsidRPr="003541C3" w:rsidDel="00A61B20" w14:paraId="44F7B8A9" w14:textId="52A0771B" w:rsidTr="00FF7178">
        <w:trPr>
          <w:jc w:val="center"/>
          <w:del w:id="1340" w:author="Futurewei (Yunsong)" w:date="2024-02-09T15:21:00Z"/>
          <w:trPrChange w:id="134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34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D21735C" w14:textId="643BDCD5" w:rsidR="002C4D17" w:rsidRPr="003541C3" w:rsidDel="00A61B20" w:rsidRDefault="002C4D17" w:rsidP="00E14A42">
            <w:pPr>
              <w:pStyle w:val="TAL"/>
              <w:jc w:val="center"/>
              <w:rPr>
                <w:del w:id="1343" w:author="Futurewei (Yunsong)" w:date="2024-02-09T15:21:00Z"/>
                <w:lang w:eastAsia="ko-KR"/>
              </w:rPr>
            </w:pPr>
            <w:del w:id="1344" w:author="Futurewei (Yunsong)" w:date="2024-02-09T15:21:00Z">
              <w:r w:rsidRPr="003541C3" w:rsidDel="00A61B20">
                <w:rPr>
                  <w:lang w:eastAsia="ko-KR"/>
                </w:rPr>
                <w:delText>51</w:delText>
              </w:r>
            </w:del>
          </w:p>
        </w:tc>
        <w:tc>
          <w:tcPr>
            <w:tcW w:w="1948" w:type="dxa"/>
            <w:noWrap/>
            <w:hideMark/>
            <w:tcPrChange w:id="134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57534F36" w14:textId="2B219F11" w:rsidR="002C4D17" w:rsidRPr="003541C3" w:rsidDel="00A61B20" w:rsidRDefault="002C4D17" w:rsidP="00E14A42">
            <w:pPr>
              <w:pStyle w:val="TAL"/>
              <w:jc w:val="center"/>
              <w:rPr>
                <w:del w:id="1346" w:author="Futurewei (Yunsong)" w:date="2024-02-09T15:21:00Z"/>
                <w:lang w:eastAsia="ko-KR"/>
              </w:rPr>
            </w:pPr>
            <w:del w:id="1347" w:author="Futurewei (Yunsong)" w:date="2024-02-09T15:21:00Z">
              <w:r w:rsidRPr="003541C3" w:rsidDel="00A61B20">
                <w:rPr>
                  <w:lang w:eastAsia="ko-KR"/>
                </w:rPr>
                <w:delText>≤ 13620</w:delText>
              </w:r>
            </w:del>
          </w:p>
        </w:tc>
        <w:tc>
          <w:tcPr>
            <w:tcW w:w="810" w:type="dxa"/>
            <w:noWrap/>
            <w:hideMark/>
            <w:tcPrChange w:id="134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212ACB3" w14:textId="048A8A11" w:rsidR="002C4D17" w:rsidRPr="003541C3" w:rsidDel="00A61B20" w:rsidRDefault="002C4D17" w:rsidP="00E14A42">
            <w:pPr>
              <w:pStyle w:val="TAL"/>
              <w:jc w:val="center"/>
              <w:rPr>
                <w:del w:id="1349" w:author="Futurewei (Yunsong)" w:date="2024-02-09T15:21:00Z"/>
                <w:lang w:eastAsia="ko-KR"/>
              </w:rPr>
            </w:pPr>
            <w:del w:id="1350" w:author="Futurewei (Yunsong)" w:date="2024-02-09T15:21:00Z">
              <w:r w:rsidRPr="003541C3" w:rsidDel="00A61B20">
                <w:rPr>
                  <w:lang w:eastAsia="ko-KR"/>
                </w:rPr>
                <w:delText>115</w:delText>
              </w:r>
            </w:del>
          </w:p>
        </w:tc>
        <w:tc>
          <w:tcPr>
            <w:tcW w:w="1260" w:type="dxa"/>
            <w:noWrap/>
            <w:hideMark/>
            <w:tcPrChange w:id="135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1781FF4" w14:textId="0258CDD8" w:rsidR="002C4D17" w:rsidRPr="003541C3" w:rsidDel="00A61B20" w:rsidRDefault="002C4D17" w:rsidP="00E14A42">
            <w:pPr>
              <w:pStyle w:val="TAL"/>
              <w:jc w:val="center"/>
              <w:rPr>
                <w:del w:id="1352" w:author="Futurewei (Yunsong)" w:date="2024-02-09T15:21:00Z"/>
                <w:lang w:eastAsia="ko-KR"/>
              </w:rPr>
            </w:pPr>
            <w:del w:id="1353" w:author="Futurewei (Yunsong)" w:date="2024-02-09T15:21:00Z">
              <w:r w:rsidRPr="003541C3" w:rsidDel="00A61B20">
                <w:rPr>
                  <w:lang w:eastAsia="ko-KR"/>
                </w:rPr>
                <w:delText>≤ 47900</w:delText>
              </w:r>
            </w:del>
          </w:p>
        </w:tc>
        <w:tc>
          <w:tcPr>
            <w:tcW w:w="900" w:type="dxa"/>
            <w:noWrap/>
            <w:hideMark/>
            <w:tcPrChange w:id="135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86E8DB6" w14:textId="03C3C7A1" w:rsidR="002C4D17" w:rsidRPr="003541C3" w:rsidDel="00A61B20" w:rsidRDefault="002C4D17" w:rsidP="00E14A42">
            <w:pPr>
              <w:pStyle w:val="TAL"/>
              <w:jc w:val="center"/>
              <w:rPr>
                <w:del w:id="1355" w:author="Futurewei (Yunsong)" w:date="2024-02-09T15:21:00Z"/>
                <w:lang w:eastAsia="ko-KR"/>
              </w:rPr>
            </w:pPr>
            <w:del w:id="1356" w:author="Futurewei (Yunsong)" w:date="2024-02-09T15:21:00Z">
              <w:r w:rsidRPr="003541C3" w:rsidDel="00A61B20">
                <w:rPr>
                  <w:lang w:eastAsia="ko-KR"/>
                </w:rPr>
                <w:delText>179</w:delText>
              </w:r>
            </w:del>
          </w:p>
        </w:tc>
        <w:tc>
          <w:tcPr>
            <w:tcW w:w="1260" w:type="dxa"/>
            <w:noWrap/>
            <w:hideMark/>
            <w:tcPrChange w:id="135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43F5030" w14:textId="65FFA17B" w:rsidR="002C4D17" w:rsidRPr="003541C3" w:rsidDel="00A61B20" w:rsidRDefault="002C4D17" w:rsidP="00E14A42">
            <w:pPr>
              <w:pStyle w:val="TAL"/>
              <w:jc w:val="center"/>
              <w:rPr>
                <w:del w:id="1358" w:author="Futurewei (Yunsong)" w:date="2024-02-09T15:21:00Z"/>
                <w:lang w:eastAsia="ko-KR"/>
              </w:rPr>
            </w:pPr>
            <w:del w:id="1359" w:author="Futurewei (Yunsong)" w:date="2024-02-09T15:21:00Z">
              <w:r w:rsidRPr="003541C3" w:rsidDel="00A61B20">
                <w:rPr>
                  <w:lang w:eastAsia="ko-KR"/>
                </w:rPr>
                <w:delText>≤ 168461</w:delText>
              </w:r>
            </w:del>
          </w:p>
        </w:tc>
        <w:tc>
          <w:tcPr>
            <w:tcW w:w="810" w:type="dxa"/>
            <w:noWrap/>
            <w:hideMark/>
            <w:tcPrChange w:id="136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BF42FCF" w14:textId="08F714E6" w:rsidR="002C4D17" w:rsidRPr="003541C3" w:rsidDel="00A61B20" w:rsidRDefault="002C4D17" w:rsidP="00E14A42">
            <w:pPr>
              <w:pStyle w:val="TAL"/>
              <w:jc w:val="center"/>
              <w:rPr>
                <w:del w:id="1361" w:author="Futurewei (Yunsong)" w:date="2024-02-09T15:21:00Z"/>
                <w:lang w:eastAsia="ko-KR"/>
              </w:rPr>
            </w:pPr>
            <w:del w:id="1362" w:author="Futurewei (Yunsong)" w:date="2024-02-09T15:21:00Z">
              <w:r w:rsidRPr="003541C3" w:rsidDel="00A61B20">
                <w:rPr>
                  <w:lang w:eastAsia="ko-KR"/>
                </w:rPr>
                <w:delText>243</w:delText>
              </w:r>
            </w:del>
          </w:p>
        </w:tc>
        <w:tc>
          <w:tcPr>
            <w:tcW w:w="1287" w:type="dxa"/>
            <w:noWrap/>
            <w:hideMark/>
            <w:tcPrChange w:id="136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01DAE109" w14:textId="5B07BB12" w:rsidR="002C4D17" w:rsidRPr="003541C3" w:rsidDel="00A61B20" w:rsidRDefault="002C4D17" w:rsidP="00E14A42">
            <w:pPr>
              <w:pStyle w:val="TAL"/>
              <w:jc w:val="center"/>
              <w:rPr>
                <w:del w:id="1364" w:author="Futurewei (Yunsong)" w:date="2024-02-09T15:21:00Z"/>
                <w:lang w:eastAsia="ko-KR"/>
              </w:rPr>
            </w:pPr>
            <w:del w:id="1365" w:author="Futurewei (Yunsong)" w:date="2024-02-09T15:21:00Z">
              <w:r w:rsidRPr="003541C3" w:rsidDel="00A61B20">
                <w:rPr>
                  <w:lang w:eastAsia="ko-KR"/>
                </w:rPr>
                <w:delText>≤ 592457</w:delText>
              </w:r>
            </w:del>
          </w:p>
        </w:tc>
      </w:tr>
      <w:tr w:rsidR="008220C0" w:rsidRPr="003541C3" w:rsidDel="00A61B20" w14:paraId="5F637C40" w14:textId="0E45EED3" w:rsidTr="00FF7178">
        <w:trPr>
          <w:jc w:val="center"/>
          <w:del w:id="1366" w:author="Futurewei (Yunsong)" w:date="2024-02-09T15:21:00Z"/>
          <w:trPrChange w:id="136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36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E74138B" w14:textId="159D7545" w:rsidR="002C4D17" w:rsidRPr="003541C3" w:rsidDel="00A61B20" w:rsidRDefault="002C4D17" w:rsidP="00E14A42">
            <w:pPr>
              <w:pStyle w:val="TAL"/>
              <w:jc w:val="center"/>
              <w:rPr>
                <w:del w:id="1369" w:author="Futurewei (Yunsong)" w:date="2024-02-09T15:21:00Z"/>
                <w:lang w:eastAsia="ko-KR"/>
              </w:rPr>
            </w:pPr>
            <w:del w:id="1370" w:author="Futurewei (Yunsong)" w:date="2024-02-09T15:21:00Z">
              <w:r w:rsidRPr="003541C3" w:rsidDel="00A61B20">
                <w:rPr>
                  <w:lang w:eastAsia="ko-KR"/>
                </w:rPr>
                <w:delText>52</w:delText>
              </w:r>
            </w:del>
          </w:p>
        </w:tc>
        <w:tc>
          <w:tcPr>
            <w:tcW w:w="1948" w:type="dxa"/>
            <w:noWrap/>
            <w:hideMark/>
            <w:tcPrChange w:id="137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61EBEC4" w14:textId="61CD1BDB" w:rsidR="002C4D17" w:rsidRPr="003541C3" w:rsidDel="00A61B20" w:rsidRDefault="002C4D17" w:rsidP="00E14A42">
            <w:pPr>
              <w:pStyle w:val="TAL"/>
              <w:jc w:val="center"/>
              <w:rPr>
                <w:del w:id="1372" w:author="Futurewei (Yunsong)" w:date="2024-02-09T15:21:00Z"/>
                <w:lang w:eastAsia="ko-KR"/>
              </w:rPr>
            </w:pPr>
            <w:del w:id="1373" w:author="Futurewei (Yunsong)" w:date="2024-02-09T15:21:00Z">
              <w:r w:rsidRPr="003541C3" w:rsidDel="00A61B20">
                <w:rPr>
                  <w:lang w:eastAsia="ko-KR"/>
                </w:rPr>
                <w:delText>≤ 13890</w:delText>
              </w:r>
            </w:del>
          </w:p>
        </w:tc>
        <w:tc>
          <w:tcPr>
            <w:tcW w:w="810" w:type="dxa"/>
            <w:noWrap/>
            <w:hideMark/>
            <w:tcPrChange w:id="137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14896E66" w14:textId="1F841BEB" w:rsidR="002C4D17" w:rsidRPr="003541C3" w:rsidDel="00A61B20" w:rsidRDefault="002C4D17" w:rsidP="00E14A42">
            <w:pPr>
              <w:pStyle w:val="TAL"/>
              <w:jc w:val="center"/>
              <w:rPr>
                <w:del w:id="1375" w:author="Futurewei (Yunsong)" w:date="2024-02-09T15:21:00Z"/>
                <w:lang w:eastAsia="ko-KR"/>
              </w:rPr>
            </w:pPr>
            <w:del w:id="1376" w:author="Futurewei (Yunsong)" w:date="2024-02-09T15:21:00Z">
              <w:r w:rsidRPr="003541C3" w:rsidDel="00A61B20">
                <w:rPr>
                  <w:lang w:eastAsia="ko-KR"/>
                </w:rPr>
                <w:delText>116</w:delText>
              </w:r>
            </w:del>
          </w:p>
        </w:tc>
        <w:tc>
          <w:tcPr>
            <w:tcW w:w="1260" w:type="dxa"/>
            <w:noWrap/>
            <w:hideMark/>
            <w:tcPrChange w:id="137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75D0902" w14:textId="041C09F5" w:rsidR="002C4D17" w:rsidRPr="003541C3" w:rsidDel="00A61B20" w:rsidRDefault="002C4D17" w:rsidP="00E14A42">
            <w:pPr>
              <w:pStyle w:val="TAL"/>
              <w:jc w:val="center"/>
              <w:rPr>
                <w:del w:id="1378" w:author="Futurewei (Yunsong)" w:date="2024-02-09T15:21:00Z"/>
                <w:lang w:eastAsia="ko-KR"/>
              </w:rPr>
            </w:pPr>
            <w:del w:id="1379" w:author="Futurewei (Yunsong)" w:date="2024-02-09T15:21:00Z">
              <w:r w:rsidRPr="003541C3" w:rsidDel="00A61B20">
                <w:rPr>
                  <w:lang w:eastAsia="ko-KR"/>
                </w:rPr>
                <w:delText>≤ 48851</w:delText>
              </w:r>
            </w:del>
          </w:p>
        </w:tc>
        <w:tc>
          <w:tcPr>
            <w:tcW w:w="900" w:type="dxa"/>
            <w:noWrap/>
            <w:hideMark/>
            <w:tcPrChange w:id="138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72F7648" w14:textId="73BC2745" w:rsidR="002C4D17" w:rsidRPr="003541C3" w:rsidDel="00A61B20" w:rsidRDefault="002C4D17" w:rsidP="00E14A42">
            <w:pPr>
              <w:pStyle w:val="TAL"/>
              <w:jc w:val="center"/>
              <w:rPr>
                <w:del w:id="1381" w:author="Futurewei (Yunsong)" w:date="2024-02-09T15:21:00Z"/>
                <w:lang w:eastAsia="ko-KR"/>
              </w:rPr>
            </w:pPr>
            <w:del w:id="1382" w:author="Futurewei (Yunsong)" w:date="2024-02-09T15:21:00Z">
              <w:r w:rsidRPr="003541C3" w:rsidDel="00A61B20">
                <w:rPr>
                  <w:lang w:eastAsia="ko-KR"/>
                </w:rPr>
                <w:delText>180</w:delText>
              </w:r>
            </w:del>
          </w:p>
        </w:tc>
        <w:tc>
          <w:tcPr>
            <w:tcW w:w="1260" w:type="dxa"/>
            <w:noWrap/>
            <w:hideMark/>
            <w:tcPrChange w:id="138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2D97902" w14:textId="474F81DA" w:rsidR="002C4D17" w:rsidRPr="003541C3" w:rsidDel="00A61B20" w:rsidRDefault="002C4D17" w:rsidP="00E14A42">
            <w:pPr>
              <w:pStyle w:val="TAL"/>
              <w:jc w:val="center"/>
              <w:rPr>
                <w:del w:id="1384" w:author="Futurewei (Yunsong)" w:date="2024-02-09T15:21:00Z"/>
                <w:lang w:eastAsia="ko-KR"/>
              </w:rPr>
            </w:pPr>
            <w:del w:id="1385" w:author="Futurewei (Yunsong)" w:date="2024-02-09T15:21:00Z">
              <w:r w:rsidRPr="003541C3" w:rsidDel="00A61B20">
                <w:rPr>
                  <w:lang w:eastAsia="ko-KR"/>
                </w:rPr>
                <w:delText>≤ 171804</w:delText>
              </w:r>
            </w:del>
          </w:p>
        </w:tc>
        <w:tc>
          <w:tcPr>
            <w:tcW w:w="810" w:type="dxa"/>
            <w:noWrap/>
            <w:hideMark/>
            <w:tcPrChange w:id="138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6C03F4D3" w14:textId="2AB6E82D" w:rsidR="002C4D17" w:rsidRPr="003541C3" w:rsidDel="00A61B20" w:rsidRDefault="002C4D17" w:rsidP="00E14A42">
            <w:pPr>
              <w:pStyle w:val="TAL"/>
              <w:jc w:val="center"/>
              <w:rPr>
                <w:del w:id="1387" w:author="Futurewei (Yunsong)" w:date="2024-02-09T15:21:00Z"/>
                <w:lang w:eastAsia="ko-KR"/>
              </w:rPr>
            </w:pPr>
            <w:del w:id="1388" w:author="Futurewei (Yunsong)" w:date="2024-02-09T15:21:00Z">
              <w:r w:rsidRPr="003541C3" w:rsidDel="00A61B20">
                <w:rPr>
                  <w:lang w:eastAsia="ko-KR"/>
                </w:rPr>
                <w:delText>244</w:delText>
              </w:r>
            </w:del>
          </w:p>
        </w:tc>
        <w:tc>
          <w:tcPr>
            <w:tcW w:w="1287" w:type="dxa"/>
            <w:noWrap/>
            <w:hideMark/>
            <w:tcPrChange w:id="138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ED43E35" w14:textId="02C658B6" w:rsidR="002C4D17" w:rsidRPr="003541C3" w:rsidDel="00A61B20" w:rsidRDefault="002C4D17" w:rsidP="00E14A42">
            <w:pPr>
              <w:pStyle w:val="TAL"/>
              <w:jc w:val="center"/>
              <w:rPr>
                <w:del w:id="1390" w:author="Futurewei (Yunsong)" w:date="2024-02-09T15:21:00Z"/>
                <w:lang w:eastAsia="ko-KR"/>
              </w:rPr>
            </w:pPr>
            <w:del w:id="1391" w:author="Futurewei (Yunsong)" w:date="2024-02-09T15:21:00Z">
              <w:r w:rsidRPr="003541C3" w:rsidDel="00A61B20">
                <w:rPr>
                  <w:lang w:eastAsia="ko-KR"/>
                </w:rPr>
                <w:delText>≤ 604213</w:delText>
              </w:r>
            </w:del>
          </w:p>
        </w:tc>
      </w:tr>
      <w:tr w:rsidR="008220C0" w:rsidRPr="003541C3" w:rsidDel="00A61B20" w14:paraId="26B42508" w14:textId="5A0247E3" w:rsidTr="00FF7178">
        <w:trPr>
          <w:jc w:val="center"/>
          <w:del w:id="1392" w:author="Futurewei (Yunsong)" w:date="2024-02-09T15:21:00Z"/>
          <w:trPrChange w:id="139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39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6A28CFA" w14:textId="76573E43" w:rsidR="002C4D17" w:rsidRPr="003541C3" w:rsidDel="00A61B20" w:rsidRDefault="002C4D17" w:rsidP="00E14A42">
            <w:pPr>
              <w:pStyle w:val="TAL"/>
              <w:jc w:val="center"/>
              <w:rPr>
                <w:del w:id="1395" w:author="Futurewei (Yunsong)" w:date="2024-02-09T15:21:00Z"/>
                <w:lang w:eastAsia="ko-KR"/>
              </w:rPr>
            </w:pPr>
            <w:del w:id="1396" w:author="Futurewei (Yunsong)" w:date="2024-02-09T15:21:00Z">
              <w:r w:rsidRPr="003541C3" w:rsidDel="00A61B20">
                <w:rPr>
                  <w:lang w:eastAsia="ko-KR"/>
                </w:rPr>
                <w:delText>53</w:delText>
              </w:r>
            </w:del>
          </w:p>
        </w:tc>
        <w:tc>
          <w:tcPr>
            <w:tcW w:w="1948" w:type="dxa"/>
            <w:noWrap/>
            <w:hideMark/>
            <w:tcPrChange w:id="139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2507119D" w14:textId="3C9A812D" w:rsidR="002C4D17" w:rsidRPr="003541C3" w:rsidDel="00A61B20" w:rsidRDefault="002C4D17" w:rsidP="00E14A42">
            <w:pPr>
              <w:pStyle w:val="TAL"/>
              <w:jc w:val="center"/>
              <w:rPr>
                <w:del w:id="1398" w:author="Futurewei (Yunsong)" w:date="2024-02-09T15:21:00Z"/>
                <w:lang w:eastAsia="ko-KR"/>
              </w:rPr>
            </w:pPr>
            <w:del w:id="1399" w:author="Futurewei (Yunsong)" w:date="2024-02-09T15:21:00Z">
              <w:r w:rsidRPr="003541C3" w:rsidDel="00A61B20">
                <w:rPr>
                  <w:lang w:eastAsia="ko-KR"/>
                </w:rPr>
                <w:delText>≤ 14166</w:delText>
              </w:r>
            </w:del>
          </w:p>
        </w:tc>
        <w:tc>
          <w:tcPr>
            <w:tcW w:w="810" w:type="dxa"/>
            <w:noWrap/>
            <w:hideMark/>
            <w:tcPrChange w:id="140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1B3B6FC1" w14:textId="3F378525" w:rsidR="002C4D17" w:rsidRPr="003541C3" w:rsidDel="00A61B20" w:rsidRDefault="002C4D17" w:rsidP="00E14A42">
            <w:pPr>
              <w:pStyle w:val="TAL"/>
              <w:jc w:val="center"/>
              <w:rPr>
                <w:del w:id="1401" w:author="Futurewei (Yunsong)" w:date="2024-02-09T15:21:00Z"/>
                <w:lang w:eastAsia="ko-KR"/>
              </w:rPr>
            </w:pPr>
            <w:del w:id="1402" w:author="Futurewei (Yunsong)" w:date="2024-02-09T15:21:00Z">
              <w:r w:rsidRPr="003541C3" w:rsidDel="00A61B20">
                <w:rPr>
                  <w:lang w:eastAsia="ko-KR"/>
                </w:rPr>
                <w:delText>117</w:delText>
              </w:r>
            </w:del>
          </w:p>
        </w:tc>
        <w:tc>
          <w:tcPr>
            <w:tcW w:w="1260" w:type="dxa"/>
            <w:noWrap/>
            <w:hideMark/>
            <w:tcPrChange w:id="140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23B1009" w14:textId="05AC83EB" w:rsidR="002C4D17" w:rsidRPr="003541C3" w:rsidDel="00A61B20" w:rsidRDefault="002C4D17" w:rsidP="00E14A42">
            <w:pPr>
              <w:pStyle w:val="TAL"/>
              <w:jc w:val="center"/>
              <w:rPr>
                <w:del w:id="1404" w:author="Futurewei (Yunsong)" w:date="2024-02-09T15:21:00Z"/>
                <w:lang w:eastAsia="ko-KR"/>
              </w:rPr>
            </w:pPr>
            <w:del w:id="1405" w:author="Futurewei (Yunsong)" w:date="2024-02-09T15:21:00Z">
              <w:r w:rsidRPr="003541C3" w:rsidDel="00A61B20">
                <w:rPr>
                  <w:lang w:eastAsia="ko-KR"/>
                </w:rPr>
                <w:delText>≤ 49820</w:delText>
              </w:r>
            </w:del>
          </w:p>
        </w:tc>
        <w:tc>
          <w:tcPr>
            <w:tcW w:w="900" w:type="dxa"/>
            <w:noWrap/>
            <w:hideMark/>
            <w:tcPrChange w:id="140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EE309B4" w14:textId="28979B31" w:rsidR="002C4D17" w:rsidRPr="003541C3" w:rsidDel="00A61B20" w:rsidRDefault="002C4D17" w:rsidP="00E14A42">
            <w:pPr>
              <w:pStyle w:val="TAL"/>
              <w:jc w:val="center"/>
              <w:rPr>
                <w:del w:id="1407" w:author="Futurewei (Yunsong)" w:date="2024-02-09T15:21:00Z"/>
                <w:lang w:eastAsia="ko-KR"/>
              </w:rPr>
            </w:pPr>
            <w:del w:id="1408" w:author="Futurewei (Yunsong)" w:date="2024-02-09T15:21:00Z">
              <w:r w:rsidRPr="003541C3" w:rsidDel="00A61B20">
                <w:rPr>
                  <w:lang w:eastAsia="ko-KR"/>
                </w:rPr>
                <w:delText>181</w:delText>
              </w:r>
            </w:del>
          </w:p>
        </w:tc>
        <w:tc>
          <w:tcPr>
            <w:tcW w:w="1260" w:type="dxa"/>
            <w:noWrap/>
            <w:hideMark/>
            <w:tcPrChange w:id="140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6F80F77" w14:textId="610832F5" w:rsidR="002C4D17" w:rsidRPr="003541C3" w:rsidDel="00A61B20" w:rsidRDefault="002C4D17" w:rsidP="00E14A42">
            <w:pPr>
              <w:pStyle w:val="TAL"/>
              <w:jc w:val="center"/>
              <w:rPr>
                <w:del w:id="1410" w:author="Futurewei (Yunsong)" w:date="2024-02-09T15:21:00Z"/>
                <w:lang w:eastAsia="ko-KR"/>
              </w:rPr>
            </w:pPr>
            <w:del w:id="1411" w:author="Futurewei (Yunsong)" w:date="2024-02-09T15:21:00Z">
              <w:r w:rsidRPr="003541C3" w:rsidDel="00A61B20">
                <w:rPr>
                  <w:lang w:eastAsia="ko-KR"/>
                </w:rPr>
                <w:delText>≤ 175213</w:delText>
              </w:r>
            </w:del>
          </w:p>
        </w:tc>
        <w:tc>
          <w:tcPr>
            <w:tcW w:w="810" w:type="dxa"/>
            <w:noWrap/>
            <w:hideMark/>
            <w:tcPrChange w:id="141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1576103D" w14:textId="640FA94F" w:rsidR="002C4D17" w:rsidRPr="003541C3" w:rsidDel="00A61B20" w:rsidRDefault="002C4D17" w:rsidP="00E14A42">
            <w:pPr>
              <w:pStyle w:val="TAL"/>
              <w:jc w:val="center"/>
              <w:rPr>
                <w:del w:id="1413" w:author="Futurewei (Yunsong)" w:date="2024-02-09T15:21:00Z"/>
                <w:lang w:eastAsia="ko-KR"/>
              </w:rPr>
            </w:pPr>
            <w:del w:id="1414" w:author="Futurewei (Yunsong)" w:date="2024-02-09T15:21:00Z">
              <w:r w:rsidRPr="003541C3" w:rsidDel="00A61B20">
                <w:rPr>
                  <w:lang w:eastAsia="ko-KR"/>
                </w:rPr>
                <w:delText>245</w:delText>
              </w:r>
            </w:del>
          </w:p>
        </w:tc>
        <w:tc>
          <w:tcPr>
            <w:tcW w:w="1287" w:type="dxa"/>
            <w:noWrap/>
            <w:hideMark/>
            <w:tcPrChange w:id="141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D59BCFD" w14:textId="5660C8C0" w:rsidR="002C4D17" w:rsidRPr="003541C3" w:rsidDel="00A61B20" w:rsidRDefault="002C4D17" w:rsidP="00E14A42">
            <w:pPr>
              <w:pStyle w:val="TAL"/>
              <w:jc w:val="center"/>
              <w:rPr>
                <w:del w:id="1416" w:author="Futurewei (Yunsong)" w:date="2024-02-09T15:21:00Z"/>
                <w:lang w:eastAsia="ko-KR"/>
              </w:rPr>
            </w:pPr>
            <w:del w:id="1417" w:author="Futurewei (Yunsong)" w:date="2024-02-09T15:21:00Z">
              <w:r w:rsidRPr="003541C3" w:rsidDel="00A61B20">
                <w:rPr>
                  <w:lang w:eastAsia="ko-KR"/>
                </w:rPr>
                <w:delText>≤ 616203</w:delText>
              </w:r>
            </w:del>
          </w:p>
        </w:tc>
      </w:tr>
      <w:tr w:rsidR="008220C0" w:rsidRPr="003541C3" w:rsidDel="00A61B20" w14:paraId="633E0538" w14:textId="22D6C93B" w:rsidTr="00FF7178">
        <w:trPr>
          <w:jc w:val="center"/>
          <w:del w:id="1418" w:author="Futurewei (Yunsong)" w:date="2024-02-09T15:21:00Z"/>
          <w:trPrChange w:id="141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42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67FD65C4" w14:textId="463BE4FF" w:rsidR="002C4D17" w:rsidRPr="003541C3" w:rsidDel="00A61B20" w:rsidRDefault="002C4D17" w:rsidP="00E14A42">
            <w:pPr>
              <w:pStyle w:val="TAL"/>
              <w:jc w:val="center"/>
              <w:rPr>
                <w:del w:id="1421" w:author="Futurewei (Yunsong)" w:date="2024-02-09T15:21:00Z"/>
                <w:lang w:eastAsia="ko-KR"/>
              </w:rPr>
            </w:pPr>
            <w:del w:id="1422" w:author="Futurewei (Yunsong)" w:date="2024-02-09T15:21:00Z">
              <w:r w:rsidRPr="003541C3" w:rsidDel="00A61B20">
                <w:rPr>
                  <w:lang w:eastAsia="ko-KR"/>
                </w:rPr>
                <w:delText>54</w:delText>
              </w:r>
            </w:del>
          </w:p>
        </w:tc>
        <w:tc>
          <w:tcPr>
            <w:tcW w:w="1948" w:type="dxa"/>
            <w:noWrap/>
            <w:hideMark/>
            <w:tcPrChange w:id="142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7F360370" w14:textId="07E1DF74" w:rsidR="002C4D17" w:rsidRPr="003541C3" w:rsidDel="00A61B20" w:rsidRDefault="002C4D17" w:rsidP="00E14A42">
            <w:pPr>
              <w:pStyle w:val="TAL"/>
              <w:jc w:val="center"/>
              <w:rPr>
                <w:del w:id="1424" w:author="Futurewei (Yunsong)" w:date="2024-02-09T15:21:00Z"/>
                <w:lang w:eastAsia="ko-KR"/>
              </w:rPr>
            </w:pPr>
            <w:del w:id="1425" w:author="Futurewei (Yunsong)" w:date="2024-02-09T15:21:00Z">
              <w:r w:rsidRPr="003541C3" w:rsidDel="00A61B20">
                <w:rPr>
                  <w:lang w:eastAsia="ko-KR"/>
                </w:rPr>
                <w:delText>≤ 14447</w:delText>
              </w:r>
            </w:del>
          </w:p>
        </w:tc>
        <w:tc>
          <w:tcPr>
            <w:tcW w:w="810" w:type="dxa"/>
            <w:noWrap/>
            <w:hideMark/>
            <w:tcPrChange w:id="142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62EEDD3" w14:textId="41FCCD9A" w:rsidR="002C4D17" w:rsidRPr="003541C3" w:rsidDel="00A61B20" w:rsidRDefault="002C4D17" w:rsidP="00E14A42">
            <w:pPr>
              <w:pStyle w:val="TAL"/>
              <w:jc w:val="center"/>
              <w:rPr>
                <w:del w:id="1427" w:author="Futurewei (Yunsong)" w:date="2024-02-09T15:21:00Z"/>
                <w:lang w:eastAsia="ko-KR"/>
              </w:rPr>
            </w:pPr>
            <w:del w:id="1428" w:author="Futurewei (Yunsong)" w:date="2024-02-09T15:21:00Z">
              <w:r w:rsidRPr="003541C3" w:rsidDel="00A61B20">
                <w:rPr>
                  <w:lang w:eastAsia="ko-KR"/>
                </w:rPr>
                <w:delText>118</w:delText>
              </w:r>
            </w:del>
          </w:p>
        </w:tc>
        <w:tc>
          <w:tcPr>
            <w:tcW w:w="1260" w:type="dxa"/>
            <w:noWrap/>
            <w:hideMark/>
            <w:tcPrChange w:id="142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166A785" w14:textId="3480A492" w:rsidR="002C4D17" w:rsidRPr="003541C3" w:rsidDel="00A61B20" w:rsidRDefault="002C4D17" w:rsidP="00E14A42">
            <w:pPr>
              <w:pStyle w:val="TAL"/>
              <w:jc w:val="center"/>
              <w:rPr>
                <w:del w:id="1430" w:author="Futurewei (Yunsong)" w:date="2024-02-09T15:21:00Z"/>
                <w:lang w:eastAsia="ko-KR"/>
              </w:rPr>
            </w:pPr>
            <w:del w:id="1431" w:author="Futurewei (Yunsong)" w:date="2024-02-09T15:21:00Z">
              <w:r w:rsidRPr="003541C3" w:rsidDel="00A61B20">
                <w:rPr>
                  <w:lang w:eastAsia="ko-KR"/>
                </w:rPr>
                <w:delText>≤ 50809</w:delText>
              </w:r>
            </w:del>
          </w:p>
        </w:tc>
        <w:tc>
          <w:tcPr>
            <w:tcW w:w="900" w:type="dxa"/>
            <w:noWrap/>
            <w:hideMark/>
            <w:tcPrChange w:id="143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A357A6D" w14:textId="28668E7D" w:rsidR="002C4D17" w:rsidRPr="003541C3" w:rsidDel="00A61B20" w:rsidRDefault="002C4D17" w:rsidP="00E14A42">
            <w:pPr>
              <w:pStyle w:val="TAL"/>
              <w:jc w:val="center"/>
              <w:rPr>
                <w:del w:id="1433" w:author="Futurewei (Yunsong)" w:date="2024-02-09T15:21:00Z"/>
                <w:lang w:eastAsia="ko-KR"/>
              </w:rPr>
            </w:pPr>
            <w:del w:id="1434" w:author="Futurewei (Yunsong)" w:date="2024-02-09T15:21:00Z">
              <w:r w:rsidRPr="003541C3" w:rsidDel="00A61B20">
                <w:rPr>
                  <w:lang w:eastAsia="ko-KR"/>
                </w:rPr>
                <w:delText>182</w:delText>
              </w:r>
            </w:del>
          </w:p>
        </w:tc>
        <w:tc>
          <w:tcPr>
            <w:tcW w:w="1260" w:type="dxa"/>
            <w:noWrap/>
            <w:hideMark/>
            <w:tcPrChange w:id="143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0A66AA9" w14:textId="01CD8431" w:rsidR="002C4D17" w:rsidRPr="003541C3" w:rsidDel="00A61B20" w:rsidRDefault="002C4D17" w:rsidP="00E14A42">
            <w:pPr>
              <w:pStyle w:val="TAL"/>
              <w:jc w:val="center"/>
              <w:rPr>
                <w:del w:id="1436" w:author="Futurewei (Yunsong)" w:date="2024-02-09T15:21:00Z"/>
                <w:lang w:eastAsia="ko-KR"/>
              </w:rPr>
            </w:pPr>
            <w:del w:id="1437" w:author="Futurewei (Yunsong)" w:date="2024-02-09T15:21:00Z">
              <w:r w:rsidRPr="003541C3" w:rsidDel="00A61B20">
                <w:rPr>
                  <w:lang w:eastAsia="ko-KR"/>
                </w:rPr>
                <w:delText>≤ 178690</w:delText>
              </w:r>
            </w:del>
          </w:p>
        </w:tc>
        <w:tc>
          <w:tcPr>
            <w:tcW w:w="810" w:type="dxa"/>
            <w:noWrap/>
            <w:hideMark/>
            <w:tcPrChange w:id="143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B569EAC" w14:textId="0C1720DD" w:rsidR="002C4D17" w:rsidRPr="003541C3" w:rsidDel="00A61B20" w:rsidRDefault="002C4D17" w:rsidP="00E14A42">
            <w:pPr>
              <w:pStyle w:val="TAL"/>
              <w:jc w:val="center"/>
              <w:rPr>
                <w:del w:id="1439" w:author="Futurewei (Yunsong)" w:date="2024-02-09T15:21:00Z"/>
                <w:lang w:eastAsia="ko-KR"/>
              </w:rPr>
            </w:pPr>
            <w:del w:id="1440" w:author="Futurewei (Yunsong)" w:date="2024-02-09T15:21:00Z">
              <w:r w:rsidRPr="003541C3" w:rsidDel="00A61B20">
                <w:rPr>
                  <w:lang w:eastAsia="ko-KR"/>
                </w:rPr>
                <w:delText>246</w:delText>
              </w:r>
            </w:del>
          </w:p>
        </w:tc>
        <w:tc>
          <w:tcPr>
            <w:tcW w:w="1287" w:type="dxa"/>
            <w:noWrap/>
            <w:hideMark/>
            <w:tcPrChange w:id="144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45121F0D" w14:textId="39B9AAB6" w:rsidR="002C4D17" w:rsidRPr="003541C3" w:rsidDel="00A61B20" w:rsidRDefault="002C4D17" w:rsidP="00E14A42">
            <w:pPr>
              <w:pStyle w:val="TAL"/>
              <w:jc w:val="center"/>
              <w:rPr>
                <w:del w:id="1442" w:author="Futurewei (Yunsong)" w:date="2024-02-09T15:21:00Z"/>
                <w:lang w:eastAsia="ko-KR"/>
              </w:rPr>
            </w:pPr>
            <w:del w:id="1443" w:author="Futurewei (Yunsong)" w:date="2024-02-09T15:21:00Z">
              <w:r w:rsidRPr="003541C3" w:rsidDel="00A61B20">
                <w:rPr>
                  <w:lang w:eastAsia="ko-KR"/>
                </w:rPr>
                <w:delText>≤ 628431</w:delText>
              </w:r>
            </w:del>
          </w:p>
        </w:tc>
      </w:tr>
      <w:tr w:rsidR="008220C0" w:rsidRPr="003541C3" w:rsidDel="00A61B20" w14:paraId="7DA39E45" w14:textId="3621D4FD" w:rsidTr="00FF7178">
        <w:trPr>
          <w:jc w:val="center"/>
          <w:del w:id="1444" w:author="Futurewei (Yunsong)" w:date="2024-02-09T15:21:00Z"/>
          <w:trPrChange w:id="144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44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D5B2AD4" w14:textId="0D645752" w:rsidR="002C4D17" w:rsidRPr="003541C3" w:rsidDel="00A61B20" w:rsidRDefault="002C4D17" w:rsidP="00E14A42">
            <w:pPr>
              <w:pStyle w:val="TAL"/>
              <w:jc w:val="center"/>
              <w:rPr>
                <w:del w:id="1447" w:author="Futurewei (Yunsong)" w:date="2024-02-09T15:21:00Z"/>
                <w:lang w:eastAsia="ko-KR"/>
              </w:rPr>
            </w:pPr>
            <w:del w:id="1448" w:author="Futurewei (Yunsong)" w:date="2024-02-09T15:21:00Z">
              <w:r w:rsidRPr="003541C3" w:rsidDel="00A61B20">
                <w:rPr>
                  <w:lang w:eastAsia="ko-KR"/>
                </w:rPr>
                <w:delText>55</w:delText>
              </w:r>
            </w:del>
          </w:p>
        </w:tc>
        <w:tc>
          <w:tcPr>
            <w:tcW w:w="1948" w:type="dxa"/>
            <w:noWrap/>
            <w:hideMark/>
            <w:tcPrChange w:id="144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D870007" w14:textId="2C76BAF3" w:rsidR="002C4D17" w:rsidRPr="003541C3" w:rsidDel="00A61B20" w:rsidRDefault="002C4D17" w:rsidP="00E14A42">
            <w:pPr>
              <w:pStyle w:val="TAL"/>
              <w:jc w:val="center"/>
              <w:rPr>
                <w:del w:id="1450" w:author="Futurewei (Yunsong)" w:date="2024-02-09T15:21:00Z"/>
                <w:lang w:eastAsia="ko-KR"/>
              </w:rPr>
            </w:pPr>
            <w:del w:id="1451" w:author="Futurewei (Yunsong)" w:date="2024-02-09T15:21:00Z">
              <w:r w:rsidRPr="003541C3" w:rsidDel="00A61B20">
                <w:rPr>
                  <w:lang w:eastAsia="ko-KR"/>
                </w:rPr>
                <w:delText>≤ 14734</w:delText>
              </w:r>
            </w:del>
          </w:p>
        </w:tc>
        <w:tc>
          <w:tcPr>
            <w:tcW w:w="810" w:type="dxa"/>
            <w:noWrap/>
            <w:hideMark/>
            <w:tcPrChange w:id="145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0F18CD6F" w14:textId="21EF7634" w:rsidR="002C4D17" w:rsidRPr="003541C3" w:rsidDel="00A61B20" w:rsidRDefault="002C4D17" w:rsidP="00E14A42">
            <w:pPr>
              <w:pStyle w:val="TAL"/>
              <w:jc w:val="center"/>
              <w:rPr>
                <w:del w:id="1453" w:author="Futurewei (Yunsong)" w:date="2024-02-09T15:21:00Z"/>
                <w:lang w:eastAsia="ko-KR"/>
              </w:rPr>
            </w:pPr>
            <w:del w:id="1454" w:author="Futurewei (Yunsong)" w:date="2024-02-09T15:21:00Z">
              <w:r w:rsidRPr="003541C3" w:rsidDel="00A61B20">
                <w:rPr>
                  <w:lang w:eastAsia="ko-KR"/>
                </w:rPr>
                <w:delText>119</w:delText>
              </w:r>
            </w:del>
          </w:p>
        </w:tc>
        <w:tc>
          <w:tcPr>
            <w:tcW w:w="1260" w:type="dxa"/>
            <w:noWrap/>
            <w:hideMark/>
            <w:tcPrChange w:id="145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58DDA57" w14:textId="77425E38" w:rsidR="002C4D17" w:rsidRPr="003541C3" w:rsidDel="00A61B20" w:rsidRDefault="002C4D17" w:rsidP="00E14A42">
            <w:pPr>
              <w:pStyle w:val="TAL"/>
              <w:jc w:val="center"/>
              <w:rPr>
                <w:del w:id="1456" w:author="Futurewei (Yunsong)" w:date="2024-02-09T15:21:00Z"/>
                <w:lang w:eastAsia="ko-KR"/>
              </w:rPr>
            </w:pPr>
            <w:del w:id="1457" w:author="Futurewei (Yunsong)" w:date="2024-02-09T15:21:00Z">
              <w:r w:rsidRPr="003541C3" w:rsidDel="00A61B20">
                <w:rPr>
                  <w:lang w:eastAsia="ko-KR"/>
                </w:rPr>
                <w:delText>≤ 51817</w:delText>
              </w:r>
            </w:del>
          </w:p>
        </w:tc>
        <w:tc>
          <w:tcPr>
            <w:tcW w:w="900" w:type="dxa"/>
            <w:noWrap/>
            <w:hideMark/>
            <w:tcPrChange w:id="145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DFE0C3A" w14:textId="638BAB3E" w:rsidR="002C4D17" w:rsidRPr="003541C3" w:rsidDel="00A61B20" w:rsidRDefault="002C4D17" w:rsidP="00E14A42">
            <w:pPr>
              <w:pStyle w:val="TAL"/>
              <w:jc w:val="center"/>
              <w:rPr>
                <w:del w:id="1459" w:author="Futurewei (Yunsong)" w:date="2024-02-09T15:21:00Z"/>
                <w:lang w:eastAsia="ko-KR"/>
              </w:rPr>
            </w:pPr>
            <w:del w:id="1460" w:author="Futurewei (Yunsong)" w:date="2024-02-09T15:21:00Z">
              <w:r w:rsidRPr="003541C3" w:rsidDel="00A61B20">
                <w:rPr>
                  <w:lang w:eastAsia="ko-KR"/>
                </w:rPr>
                <w:delText>183</w:delText>
              </w:r>
            </w:del>
          </w:p>
        </w:tc>
        <w:tc>
          <w:tcPr>
            <w:tcW w:w="1260" w:type="dxa"/>
            <w:noWrap/>
            <w:hideMark/>
            <w:tcPrChange w:id="146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627F7FE" w14:textId="1890DF80" w:rsidR="002C4D17" w:rsidRPr="003541C3" w:rsidDel="00A61B20" w:rsidRDefault="002C4D17" w:rsidP="00E14A42">
            <w:pPr>
              <w:pStyle w:val="TAL"/>
              <w:jc w:val="center"/>
              <w:rPr>
                <w:del w:id="1462" w:author="Futurewei (Yunsong)" w:date="2024-02-09T15:21:00Z"/>
                <w:lang w:eastAsia="ko-KR"/>
              </w:rPr>
            </w:pPr>
            <w:del w:id="1463" w:author="Futurewei (Yunsong)" w:date="2024-02-09T15:21:00Z">
              <w:r w:rsidRPr="003541C3" w:rsidDel="00A61B20">
                <w:rPr>
                  <w:lang w:eastAsia="ko-KR"/>
                </w:rPr>
                <w:delText>≤ 182236</w:delText>
              </w:r>
            </w:del>
          </w:p>
        </w:tc>
        <w:tc>
          <w:tcPr>
            <w:tcW w:w="810" w:type="dxa"/>
            <w:noWrap/>
            <w:hideMark/>
            <w:tcPrChange w:id="146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661ACE9" w14:textId="5207B9EB" w:rsidR="002C4D17" w:rsidRPr="003541C3" w:rsidDel="00A61B20" w:rsidRDefault="002C4D17" w:rsidP="00E14A42">
            <w:pPr>
              <w:pStyle w:val="TAL"/>
              <w:jc w:val="center"/>
              <w:rPr>
                <w:del w:id="1465" w:author="Futurewei (Yunsong)" w:date="2024-02-09T15:21:00Z"/>
                <w:lang w:eastAsia="ko-KR"/>
              </w:rPr>
            </w:pPr>
            <w:del w:id="1466" w:author="Futurewei (Yunsong)" w:date="2024-02-09T15:21:00Z">
              <w:r w:rsidRPr="003541C3" w:rsidDel="00A61B20">
                <w:rPr>
                  <w:lang w:eastAsia="ko-KR"/>
                </w:rPr>
                <w:delText>247</w:delText>
              </w:r>
            </w:del>
          </w:p>
        </w:tc>
        <w:tc>
          <w:tcPr>
            <w:tcW w:w="1287" w:type="dxa"/>
            <w:noWrap/>
            <w:hideMark/>
            <w:tcPrChange w:id="146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6C330DC1" w14:textId="40AFDF99" w:rsidR="002C4D17" w:rsidRPr="003541C3" w:rsidDel="00A61B20" w:rsidRDefault="002C4D17" w:rsidP="00E14A42">
            <w:pPr>
              <w:pStyle w:val="TAL"/>
              <w:jc w:val="center"/>
              <w:rPr>
                <w:del w:id="1468" w:author="Futurewei (Yunsong)" w:date="2024-02-09T15:21:00Z"/>
                <w:lang w:eastAsia="ko-KR"/>
              </w:rPr>
            </w:pPr>
            <w:del w:id="1469" w:author="Futurewei (Yunsong)" w:date="2024-02-09T15:21:00Z">
              <w:r w:rsidRPr="003541C3" w:rsidDel="00A61B20">
                <w:rPr>
                  <w:lang w:eastAsia="ko-KR"/>
                </w:rPr>
                <w:delText>≤ 640902</w:delText>
              </w:r>
            </w:del>
          </w:p>
        </w:tc>
      </w:tr>
      <w:tr w:rsidR="008220C0" w:rsidRPr="003541C3" w:rsidDel="00A61B20" w14:paraId="10BF037C" w14:textId="65C4BD55" w:rsidTr="00FF7178">
        <w:trPr>
          <w:jc w:val="center"/>
          <w:del w:id="1470" w:author="Futurewei (Yunsong)" w:date="2024-02-09T15:21:00Z"/>
          <w:trPrChange w:id="147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47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8FBB255" w14:textId="282A8A42" w:rsidR="002C4D17" w:rsidRPr="003541C3" w:rsidDel="00A61B20" w:rsidRDefault="002C4D17" w:rsidP="00E14A42">
            <w:pPr>
              <w:pStyle w:val="TAL"/>
              <w:jc w:val="center"/>
              <w:rPr>
                <w:del w:id="1473" w:author="Futurewei (Yunsong)" w:date="2024-02-09T15:21:00Z"/>
                <w:lang w:eastAsia="ko-KR"/>
              </w:rPr>
            </w:pPr>
            <w:del w:id="1474" w:author="Futurewei (Yunsong)" w:date="2024-02-09T15:21:00Z">
              <w:r w:rsidRPr="003541C3" w:rsidDel="00A61B20">
                <w:rPr>
                  <w:lang w:eastAsia="ko-KR"/>
                </w:rPr>
                <w:delText>56</w:delText>
              </w:r>
            </w:del>
          </w:p>
        </w:tc>
        <w:tc>
          <w:tcPr>
            <w:tcW w:w="1948" w:type="dxa"/>
            <w:noWrap/>
            <w:hideMark/>
            <w:tcPrChange w:id="147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3AF524B2" w14:textId="3472A3E6" w:rsidR="002C4D17" w:rsidRPr="003541C3" w:rsidDel="00A61B20" w:rsidRDefault="002C4D17" w:rsidP="00E14A42">
            <w:pPr>
              <w:pStyle w:val="TAL"/>
              <w:jc w:val="center"/>
              <w:rPr>
                <w:del w:id="1476" w:author="Futurewei (Yunsong)" w:date="2024-02-09T15:21:00Z"/>
                <w:lang w:eastAsia="ko-KR"/>
              </w:rPr>
            </w:pPr>
            <w:del w:id="1477" w:author="Futurewei (Yunsong)" w:date="2024-02-09T15:21:00Z">
              <w:r w:rsidRPr="003541C3" w:rsidDel="00A61B20">
                <w:rPr>
                  <w:lang w:eastAsia="ko-KR"/>
                </w:rPr>
                <w:delText>≤ 15026</w:delText>
              </w:r>
            </w:del>
          </w:p>
        </w:tc>
        <w:tc>
          <w:tcPr>
            <w:tcW w:w="810" w:type="dxa"/>
            <w:noWrap/>
            <w:hideMark/>
            <w:tcPrChange w:id="147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698D94E2" w14:textId="6E217992" w:rsidR="002C4D17" w:rsidRPr="003541C3" w:rsidDel="00A61B20" w:rsidRDefault="002C4D17" w:rsidP="00E14A42">
            <w:pPr>
              <w:pStyle w:val="TAL"/>
              <w:jc w:val="center"/>
              <w:rPr>
                <w:del w:id="1479" w:author="Futurewei (Yunsong)" w:date="2024-02-09T15:21:00Z"/>
                <w:lang w:eastAsia="ko-KR"/>
              </w:rPr>
            </w:pPr>
            <w:del w:id="1480" w:author="Futurewei (Yunsong)" w:date="2024-02-09T15:21:00Z">
              <w:r w:rsidRPr="003541C3" w:rsidDel="00A61B20">
                <w:rPr>
                  <w:lang w:eastAsia="ko-KR"/>
                </w:rPr>
                <w:delText>120</w:delText>
              </w:r>
            </w:del>
          </w:p>
        </w:tc>
        <w:tc>
          <w:tcPr>
            <w:tcW w:w="1260" w:type="dxa"/>
            <w:noWrap/>
            <w:hideMark/>
            <w:tcPrChange w:id="148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795823B" w14:textId="193DC047" w:rsidR="002C4D17" w:rsidRPr="003541C3" w:rsidDel="00A61B20" w:rsidRDefault="002C4D17" w:rsidP="00E14A42">
            <w:pPr>
              <w:pStyle w:val="TAL"/>
              <w:jc w:val="center"/>
              <w:rPr>
                <w:del w:id="1482" w:author="Futurewei (Yunsong)" w:date="2024-02-09T15:21:00Z"/>
                <w:lang w:eastAsia="ko-KR"/>
              </w:rPr>
            </w:pPr>
            <w:del w:id="1483" w:author="Futurewei (Yunsong)" w:date="2024-02-09T15:21:00Z">
              <w:r w:rsidRPr="003541C3" w:rsidDel="00A61B20">
                <w:rPr>
                  <w:lang w:eastAsia="ko-KR"/>
                </w:rPr>
                <w:delText>≤ 52846</w:delText>
              </w:r>
            </w:del>
          </w:p>
        </w:tc>
        <w:tc>
          <w:tcPr>
            <w:tcW w:w="900" w:type="dxa"/>
            <w:noWrap/>
            <w:hideMark/>
            <w:tcPrChange w:id="148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DB2135C" w14:textId="11EE2149" w:rsidR="002C4D17" w:rsidRPr="003541C3" w:rsidDel="00A61B20" w:rsidRDefault="002C4D17" w:rsidP="00E14A42">
            <w:pPr>
              <w:pStyle w:val="TAL"/>
              <w:jc w:val="center"/>
              <w:rPr>
                <w:del w:id="1485" w:author="Futurewei (Yunsong)" w:date="2024-02-09T15:21:00Z"/>
                <w:lang w:eastAsia="ko-KR"/>
              </w:rPr>
            </w:pPr>
            <w:del w:id="1486" w:author="Futurewei (Yunsong)" w:date="2024-02-09T15:21:00Z">
              <w:r w:rsidRPr="003541C3" w:rsidDel="00A61B20">
                <w:rPr>
                  <w:lang w:eastAsia="ko-KR"/>
                </w:rPr>
                <w:delText>184</w:delText>
              </w:r>
            </w:del>
          </w:p>
        </w:tc>
        <w:tc>
          <w:tcPr>
            <w:tcW w:w="1260" w:type="dxa"/>
            <w:noWrap/>
            <w:hideMark/>
            <w:tcPrChange w:id="148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39D890F" w14:textId="76056BAB" w:rsidR="002C4D17" w:rsidRPr="003541C3" w:rsidDel="00A61B20" w:rsidRDefault="002C4D17" w:rsidP="00E14A42">
            <w:pPr>
              <w:pStyle w:val="TAL"/>
              <w:jc w:val="center"/>
              <w:rPr>
                <w:del w:id="1488" w:author="Futurewei (Yunsong)" w:date="2024-02-09T15:21:00Z"/>
                <w:lang w:eastAsia="ko-KR"/>
              </w:rPr>
            </w:pPr>
            <w:del w:id="1489" w:author="Futurewei (Yunsong)" w:date="2024-02-09T15:21:00Z">
              <w:r w:rsidRPr="003541C3" w:rsidDel="00A61B20">
                <w:rPr>
                  <w:lang w:eastAsia="ko-KR"/>
                </w:rPr>
                <w:delText>≤ 185852</w:delText>
              </w:r>
            </w:del>
          </w:p>
        </w:tc>
        <w:tc>
          <w:tcPr>
            <w:tcW w:w="810" w:type="dxa"/>
            <w:noWrap/>
            <w:hideMark/>
            <w:tcPrChange w:id="149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DA00014" w14:textId="31DF7363" w:rsidR="002C4D17" w:rsidRPr="003541C3" w:rsidDel="00A61B20" w:rsidRDefault="002C4D17" w:rsidP="00E14A42">
            <w:pPr>
              <w:pStyle w:val="TAL"/>
              <w:jc w:val="center"/>
              <w:rPr>
                <w:del w:id="1491" w:author="Futurewei (Yunsong)" w:date="2024-02-09T15:21:00Z"/>
                <w:lang w:eastAsia="ko-KR"/>
              </w:rPr>
            </w:pPr>
            <w:del w:id="1492" w:author="Futurewei (Yunsong)" w:date="2024-02-09T15:21:00Z">
              <w:r w:rsidRPr="003541C3" w:rsidDel="00A61B20">
                <w:rPr>
                  <w:lang w:eastAsia="ko-KR"/>
                </w:rPr>
                <w:delText>248</w:delText>
              </w:r>
            </w:del>
          </w:p>
        </w:tc>
        <w:tc>
          <w:tcPr>
            <w:tcW w:w="1287" w:type="dxa"/>
            <w:noWrap/>
            <w:hideMark/>
            <w:tcPrChange w:id="149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E2FF460" w14:textId="78F4E366" w:rsidR="002C4D17" w:rsidRPr="003541C3" w:rsidDel="00A61B20" w:rsidRDefault="002C4D17" w:rsidP="00E14A42">
            <w:pPr>
              <w:pStyle w:val="TAL"/>
              <w:jc w:val="center"/>
              <w:rPr>
                <w:del w:id="1494" w:author="Futurewei (Yunsong)" w:date="2024-02-09T15:21:00Z"/>
                <w:lang w:eastAsia="ko-KR"/>
              </w:rPr>
            </w:pPr>
            <w:del w:id="1495" w:author="Futurewei (Yunsong)" w:date="2024-02-09T15:21:00Z">
              <w:r w:rsidRPr="003541C3" w:rsidDel="00A61B20">
                <w:rPr>
                  <w:lang w:eastAsia="ko-KR"/>
                </w:rPr>
                <w:delText>≤ 653620</w:delText>
              </w:r>
            </w:del>
          </w:p>
        </w:tc>
      </w:tr>
      <w:tr w:rsidR="008220C0" w:rsidRPr="003541C3" w:rsidDel="00A61B20" w14:paraId="0DAB2A01" w14:textId="7A4C3FF9" w:rsidTr="00FF7178">
        <w:trPr>
          <w:jc w:val="center"/>
          <w:del w:id="1496" w:author="Futurewei (Yunsong)" w:date="2024-02-09T15:21:00Z"/>
          <w:trPrChange w:id="149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49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AF56239" w14:textId="6DC418F5" w:rsidR="002C4D17" w:rsidRPr="003541C3" w:rsidDel="00A61B20" w:rsidRDefault="002C4D17" w:rsidP="00E14A42">
            <w:pPr>
              <w:pStyle w:val="TAL"/>
              <w:jc w:val="center"/>
              <w:rPr>
                <w:del w:id="1499" w:author="Futurewei (Yunsong)" w:date="2024-02-09T15:21:00Z"/>
                <w:lang w:eastAsia="ko-KR"/>
              </w:rPr>
            </w:pPr>
            <w:del w:id="1500" w:author="Futurewei (Yunsong)" w:date="2024-02-09T15:21:00Z">
              <w:r w:rsidRPr="003541C3" w:rsidDel="00A61B20">
                <w:rPr>
                  <w:lang w:eastAsia="ko-KR"/>
                </w:rPr>
                <w:delText>57</w:delText>
              </w:r>
            </w:del>
          </w:p>
        </w:tc>
        <w:tc>
          <w:tcPr>
            <w:tcW w:w="1948" w:type="dxa"/>
            <w:noWrap/>
            <w:hideMark/>
            <w:tcPrChange w:id="150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2C5E4B3" w14:textId="360F0344" w:rsidR="002C4D17" w:rsidRPr="003541C3" w:rsidDel="00A61B20" w:rsidRDefault="002C4D17" w:rsidP="00E14A42">
            <w:pPr>
              <w:pStyle w:val="TAL"/>
              <w:jc w:val="center"/>
              <w:rPr>
                <w:del w:id="1502" w:author="Futurewei (Yunsong)" w:date="2024-02-09T15:21:00Z"/>
                <w:lang w:eastAsia="ko-KR"/>
              </w:rPr>
            </w:pPr>
            <w:del w:id="1503" w:author="Futurewei (Yunsong)" w:date="2024-02-09T15:21:00Z">
              <w:r w:rsidRPr="003541C3" w:rsidDel="00A61B20">
                <w:rPr>
                  <w:lang w:eastAsia="ko-KR"/>
                </w:rPr>
                <w:delText>≤ 15324</w:delText>
              </w:r>
            </w:del>
          </w:p>
        </w:tc>
        <w:tc>
          <w:tcPr>
            <w:tcW w:w="810" w:type="dxa"/>
            <w:noWrap/>
            <w:hideMark/>
            <w:tcPrChange w:id="150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7CE35F25" w14:textId="20A6928F" w:rsidR="002C4D17" w:rsidRPr="003541C3" w:rsidDel="00A61B20" w:rsidRDefault="002C4D17" w:rsidP="00E14A42">
            <w:pPr>
              <w:pStyle w:val="TAL"/>
              <w:jc w:val="center"/>
              <w:rPr>
                <w:del w:id="1505" w:author="Futurewei (Yunsong)" w:date="2024-02-09T15:21:00Z"/>
                <w:lang w:eastAsia="ko-KR"/>
              </w:rPr>
            </w:pPr>
            <w:del w:id="1506" w:author="Futurewei (Yunsong)" w:date="2024-02-09T15:21:00Z">
              <w:r w:rsidRPr="003541C3" w:rsidDel="00A61B20">
                <w:rPr>
                  <w:lang w:eastAsia="ko-KR"/>
                </w:rPr>
                <w:delText>121</w:delText>
              </w:r>
            </w:del>
          </w:p>
        </w:tc>
        <w:tc>
          <w:tcPr>
            <w:tcW w:w="1260" w:type="dxa"/>
            <w:noWrap/>
            <w:hideMark/>
            <w:tcPrChange w:id="150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9C61085" w14:textId="166E130F" w:rsidR="002C4D17" w:rsidRPr="003541C3" w:rsidDel="00A61B20" w:rsidRDefault="002C4D17" w:rsidP="00E14A42">
            <w:pPr>
              <w:pStyle w:val="TAL"/>
              <w:jc w:val="center"/>
              <w:rPr>
                <w:del w:id="1508" w:author="Futurewei (Yunsong)" w:date="2024-02-09T15:21:00Z"/>
                <w:lang w:eastAsia="ko-KR"/>
              </w:rPr>
            </w:pPr>
            <w:del w:id="1509" w:author="Futurewei (Yunsong)" w:date="2024-02-09T15:21:00Z">
              <w:r w:rsidRPr="003541C3" w:rsidDel="00A61B20">
                <w:rPr>
                  <w:lang w:eastAsia="ko-KR"/>
                </w:rPr>
                <w:delText>≤ 53894</w:delText>
              </w:r>
            </w:del>
          </w:p>
        </w:tc>
        <w:tc>
          <w:tcPr>
            <w:tcW w:w="900" w:type="dxa"/>
            <w:noWrap/>
            <w:hideMark/>
            <w:tcPrChange w:id="151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7E749574" w14:textId="37934D06" w:rsidR="002C4D17" w:rsidRPr="003541C3" w:rsidDel="00A61B20" w:rsidRDefault="002C4D17" w:rsidP="00E14A42">
            <w:pPr>
              <w:pStyle w:val="TAL"/>
              <w:jc w:val="center"/>
              <w:rPr>
                <w:del w:id="1511" w:author="Futurewei (Yunsong)" w:date="2024-02-09T15:21:00Z"/>
                <w:lang w:eastAsia="ko-KR"/>
              </w:rPr>
            </w:pPr>
            <w:del w:id="1512" w:author="Futurewei (Yunsong)" w:date="2024-02-09T15:21:00Z">
              <w:r w:rsidRPr="003541C3" w:rsidDel="00A61B20">
                <w:rPr>
                  <w:lang w:eastAsia="ko-KR"/>
                </w:rPr>
                <w:delText>185</w:delText>
              </w:r>
            </w:del>
          </w:p>
        </w:tc>
        <w:tc>
          <w:tcPr>
            <w:tcW w:w="1260" w:type="dxa"/>
            <w:noWrap/>
            <w:hideMark/>
            <w:tcPrChange w:id="151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9968CDC" w14:textId="50AAB3DD" w:rsidR="002C4D17" w:rsidRPr="003541C3" w:rsidDel="00A61B20" w:rsidRDefault="002C4D17" w:rsidP="00E14A42">
            <w:pPr>
              <w:pStyle w:val="TAL"/>
              <w:jc w:val="center"/>
              <w:rPr>
                <w:del w:id="1514" w:author="Futurewei (Yunsong)" w:date="2024-02-09T15:21:00Z"/>
                <w:lang w:eastAsia="ko-KR"/>
              </w:rPr>
            </w:pPr>
            <w:del w:id="1515" w:author="Futurewei (Yunsong)" w:date="2024-02-09T15:21:00Z">
              <w:r w:rsidRPr="003541C3" w:rsidDel="00A61B20">
                <w:rPr>
                  <w:lang w:eastAsia="ko-KR"/>
                </w:rPr>
                <w:delText>≤ 189540</w:delText>
              </w:r>
            </w:del>
          </w:p>
        </w:tc>
        <w:tc>
          <w:tcPr>
            <w:tcW w:w="810" w:type="dxa"/>
            <w:noWrap/>
            <w:hideMark/>
            <w:tcPrChange w:id="151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FA6A85D" w14:textId="39BEDDE6" w:rsidR="002C4D17" w:rsidRPr="003541C3" w:rsidDel="00A61B20" w:rsidRDefault="002C4D17" w:rsidP="00E14A42">
            <w:pPr>
              <w:pStyle w:val="TAL"/>
              <w:jc w:val="center"/>
              <w:rPr>
                <w:del w:id="1517" w:author="Futurewei (Yunsong)" w:date="2024-02-09T15:21:00Z"/>
                <w:lang w:eastAsia="ko-KR"/>
              </w:rPr>
            </w:pPr>
            <w:del w:id="1518" w:author="Futurewei (Yunsong)" w:date="2024-02-09T15:21:00Z">
              <w:r w:rsidRPr="003541C3" w:rsidDel="00A61B20">
                <w:rPr>
                  <w:lang w:eastAsia="ko-KR"/>
                </w:rPr>
                <w:delText>249</w:delText>
              </w:r>
            </w:del>
          </w:p>
        </w:tc>
        <w:tc>
          <w:tcPr>
            <w:tcW w:w="1287" w:type="dxa"/>
            <w:noWrap/>
            <w:hideMark/>
            <w:tcPrChange w:id="151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3795ECD3" w14:textId="20F88D2A" w:rsidR="002C4D17" w:rsidRPr="003541C3" w:rsidDel="00A61B20" w:rsidRDefault="002C4D17" w:rsidP="00E14A42">
            <w:pPr>
              <w:pStyle w:val="TAL"/>
              <w:jc w:val="center"/>
              <w:rPr>
                <w:del w:id="1520" w:author="Futurewei (Yunsong)" w:date="2024-02-09T15:21:00Z"/>
                <w:lang w:eastAsia="ko-KR"/>
              </w:rPr>
            </w:pPr>
            <w:del w:id="1521" w:author="Futurewei (Yunsong)" w:date="2024-02-09T15:21:00Z">
              <w:r w:rsidRPr="003541C3" w:rsidDel="00A61B20">
                <w:rPr>
                  <w:lang w:eastAsia="ko-KR"/>
                </w:rPr>
                <w:delText>≤ 666590</w:delText>
              </w:r>
            </w:del>
          </w:p>
        </w:tc>
      </w:tr>
      <w:tr w:rsidR="008220C0" w:rsidRPr="003541C3" w:rsidDel="00A61B20" w14:paraId="0EAF93AC" w14:textId="170369AF" w:rsidTr="00FF7178">
        <w:trPr>
          <w:jc w:val="center"/>
          <w:del w:id="1522" w:author="Futurewei (Yunsong)" w:date="2024-02-09T15:21:00Z"/>
          <w:trPrChange w:id="152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52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7A77298C" w14:textId="44579B75" w:rsidR="002C4D17" w:rsidRPr="003541C3" w:rsidDel="00A61B20" w:rsidRDefault="002C4D17" w:rsidP="00E14A42">
            <w:pPr>
              <w:pStyle w:val="TAL"/>
              <w:jc w:val="center"/>
              <w:rPr>
                <w:del w:id="1525" w:author="Futurewei (Yunsong)" w:date="2024-02-09T15:21:00Z"/>
                <w:lang w:eastAsia="ko-KR"/>
              </w:rPr>
            </w:pPr>
            <w:del w:id="1526" w:author="Futurewei (Yunsong)" w:date="2024-02-09T15:21:00Z">
              <w:r w:rsidRPr="003541C3" w:rsidDel="00A61B20">
                <w:rPr>
                  <w:lang w:eastAsia="ko-KR"/>
                </w:rPr>
                <w:delText>58</w:delText>
              </w:r>
            </w:del>
          </w:p>
        </w:tc>
        <w:tc>
          <w:tcPr>
            <w:tcW w:w="1948" w:type="dxa"/>
            <w:noWrap/>
            <w:hideMark/>
            <w:tcPrChange w:id="152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4881E11C" w14:textId="48925DD6" w:rsidR="002C4D17" w:rsidRPr="003541C3" w:rsidDel="00A61B20" w:rsidRDefault="002C4D17" w:rsidP="00E14A42">
            <w:pPr>
              <w:pStyle w:val="TAL"/>
              <w:jc w:val="center"/>
              <w:rPr>
                <w:del w:id="1528" w:author="Futurewei (Yunsong)" w:date="2024-02-09T15:21:00Z"/>
                <w:lang w:eastAsia="ko-KR"/>
              </w:rPr>
            </w:pPr>
            <w:del w:id="1529" w:author="Futurewei (Yunsong)" w:date="2024-02-09T15:21:00Z">
              <w:r w:rsidRPr="003541C3" w:rsidDel="00A61B20">
                <w:rPr>
                  <w:lang w:eastAsia="ko-KR"/>
                </w:rPr>
                <w:delText>≤ 15628</w:delText>
              </w:r>
            </w:del>
          </w:p>
        </w:tc>
        <w:tc>
          <w:tcPr>
            <w:tcW w:w="810" w:type="dxa"/>
            <w:noWrap/>
            <w:hideMark/>
            <w:tcPrChange w:id="153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9A5D5C0" w14:textId="10695B22" w:rsidR="002C4D17" w:rsidRPr="003541C3" w:rsidDel="00A61B20" w:rsidRDefault="002C4D17" w:rsidP="00E14A42">
            <w:pPr>
              <w:pStyle w:val="TAL"/>
              <w:jc w:val="center"/>
              <w:rPr>
                <w:del w:id="1531" w:author="Futurewei (Yunsong)" w:date="2024-02-09T15:21:00Z"/>
                <w:lang w:eastAsia="ko-KR"/>
              </w:rPr>
            </w:pPr>
            <w:del w:id="1532" w:author="Futurewei (Yunsong)" w:date="2024-02-09T15:21:00Z">
              <w:r w:rsidRPr="003541C3" w:rsidDel="00A61B20">
                <w:rPr>
                  <w:lang w:eastAsia="ko-KR"/>
                </w:rPr>
                <w:delText>122</w:delText>
              </w:r>
            </w:del>
          </w:p>
        </w:tc>
        <w:tc>
          <w:tcPr>
            <w:tcW w:w="1260" w:type="dxa"/>
            <w:noWrap/>
            <w:hideMark/>
            <w:tcPrChange w:id="153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A05F3C7" w14:textId="26E02F57" w:rsidR="002C4D17" w:rsidRPr="003541C3" w:rsidDel="00A61B20" w:rsidRDefault="002C4D17" w:rsidP="00E14A42">
            <w:pPr>
              <w:pStyle w:val="TAL"/>
              <w:jc w:val="center"/>
              <w:rPr>
                <w:del w:id="1534" w:author="Futurewei (Yunsong)" w:date="2024-02-09T15:21:00Z"/>
                <w:lang w:eastAsia="ko-KR"/>
              </w:rPr>
            </w:pPr>
            <w:del w:id="1535" w:author="Futurewei (Yunsong)" w:date="2024-02-09T15:21:00Z">
              <w:r w:rsidRPr="003541C3" w:rsidDel="00A61B20">
                <w:rPr>
                  <w:lang w:eastAsia="ko-KR"/>
                </w:rPr>
                <w:delText>≤ 54964</w:delText>
              </w:r>
            </w:del>
          </w:p>
        </w:tc>
        <w:tc>
          <w:tcPr>
            <w:tcW w:w="900" w:type="dxa"/>
            <w:noWrap/>
            <w:hideMark/>
            <w:tcPrChange w:id="153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165E8A4" w14:textId="648D897B" w:rsidR="002C4D17" w:rsidRPr="003541C3" w:rsidDel="00A61B20" w:rsidRDefault="002C4D17" w:rsidP="00E14A42">
            <w:pPr>
              <w:pStyle w:val="TAL"/>
              <w:jc w:val="center"/>
              <w:rPr>
                <w:del w:id="1537" w:author="Futurewei (Yunsong)" w:date="2024-02-09T15:21:00Z"/>
                <w:lang w:eastAsia="ko-KR"/>
              </w:rPr>
            </w:pPr>
            <w:del w:id="1538" w:author="Futurewei (Yunsong)" w:date="2024-02-09T15:21:00Z">
              <w:r w:rsidRPr="003541C3" w:rsidDel="00A61B20">
                <w:rPr>
                  <w:lang w:eastAsia="ko-KR"/>
                </w:rPr>
                <w:delText>186</w:delText>
              </w:r>
            </w:del>
          </w:p>
        </w:tc>
        <w:tc>
          <w:tcPr>
            <w:tcW w:w="1260" w:type="dxa"/>
            <w:noWrap/>
            <w:hideMark/>
            <w:tcPrChange w:id="153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D9AC320" w14:textId="46228066" w:rsidR="002C4D17" w:rsidRPr="003541C3" w:rsidDel="00A61B20" w:rsidRDefault="002C4D17" w:rsidP="00E14A42">
            <w:pPr>
              <w:pStyle w:val="TAL"/>
              <w:jc w:val="center"/>
              <w:rPr>
                <w:del w:id="1540" w:author="Futurewei (Yunsong)" w:date="2024-02-09T15:21:00Z"/>
                <w:lang w:eastAsia="ko-KR"/>
              </w:rPr>
            </w:pPr>
            <w:del w:id="1541" w:author="Futurewei (Yunsong)" w:date="2024-02-09T15:21:00Z">
              <w:r w:rsidRPr="003541C3" w:rsidDel="00A61B20">
                <w:rPr>
                  <w:lang w:eastAsia="ko-KR"/>
                </w:rPr>
                <w:delText>≤ 193302</w:delText>
              </w:r>
            </w:del>
          </w:p>
        </w:tc>
        <w:tc>
          <w:tcPr>
            <w:tcW w:w="810" w:type="dxa"/>
            <w:noWrap/>
            <w:hideMark/>
            <w:tcPrChange w:id="154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353CA3E1" w14:textId="286C3AFF" w:rsidR="002C4D17" w:rsidRPr="003541C3" w:rsidDel="00A61B20" w:rsidRDefault="002C4D17" w:rsidP="00E14A42">
            <w:pPr>
              <w:pStyle w:val="TAL"/>
              <w:jc w:val="center"/>
              <w:rPr>
                <w:del w:id="1543" w:author="Futurewei (Yunsong)" w:date="2024-02-09T15:21:00Z"/>
                <w:lang w:eastAsia="ko-KR"/>
              </w:rPr>
            </w:pPr>
            <w:del w:id="1544" w:author="Futurewei (Yunsong)" w:date="2024-02-09T15:21:00Z">
              <w:r w:rsidRPr="003541C3" w:rsidDel="00A61B20">
                <w:rPr>
                  <w:lang w:eastAsia="ko-KR"/>
                </w:rPr>
                <w:delText>250</w:delText>
              </w:r>
            </w:del>
          </w:p>
        </w:tc>
        <w:tc>
          <w:tcPr>
            <w:tcW w:w="1287" w:type="dxa"/>
            <w:noWrap/>
            <w:hideMark/>
            <w:tcPrChange w:id="154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267AEF3" w14:textId="7AF152D3" w:rsidR="002C4D17" w:rsidRPr="003541C3" w:rsidDel="00A61B20" w:rsidRDefault="002C4D17" w:rsidP="00E14A42">
            <w:pPr>
              <w:pStyle w:val="TAL"/>
              <w:jc w:val="center"/>
              <w:rPr>
                <w:del w:id="1546" w:author="Futurewei (Yunsong)" w:date="2024-02-09T15:21:00Z"/>
                <w:lang w:eastAsia="ko-KR"/>
              </w:rPr>
            </w:pPr>
            <w:del w:id="1547" w:author="Futurewei (Yunsong)" w:date="2024-02-09T15:21:00Z">
              <w:r w:rsidRPr="003541C3" w:rsidDel="00A61B20">
                <w:rPr>
                  <w:lang w:eastAsia="ko-KR"/>
                </w:rPr>
                <w:delText>≤ 679818</w:delText>
              </w:r>
            </w:del>
          </w:p>
        </w:tc>
      </w:tr>
      <w:tr w:rsidR="008220C0" w:rsidRPr="003541C3" w:rsidDel="00A61B20" w14:paraId="7F72303D" w14:textId="2DE48F5B" w:rsidTr="00FF7178">
        <w:trPr>
          <w:jc w:val="center"/>
          <w:del w:id="1548" w:author="Futurewei (Yunsong)" w:date="2024-02-09T15:21:00Z"/>
          <w:trPrChange w:id="1549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550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0C0D679" w14:textId="2B5CDC5D" w:rsidR="002C4D17" w:rsidRPr="003541C3" w:rsidDel="00A61B20" w:rsidRDefault="002C4D17" w:rsidP="00E14A42">
            <w:pPr>
              <w:pStyle w:val="TAL"/>
              <w:jc w:val="center"/>
              <w:rPr>
                <w:del w:id="1551" w:author="Futurewei (Yunsong)" w:date="2024-02-09T15:21:00Z"/>
                <w:lang w:eastAsia="ko-KR"/>
              </w:rPr>
            </w:pPr>
            <w:del w:id="1552" w:author="Futurewei (Yunsong)" w:date="2024-02-09T15:21:00Z">
              <w:r w:rsidRPr="003541C3" w:rsidDel="00A61B20">
                <w:rPr>
                  <w:lang w:eastAsia="ko-KR"/>
                </w:rPr>
                <w:delText>59</w:delText>
              </w:r>
            </w:del>
          </w:p>
        </w:tc>
        <w:tc>
          <w:tcPr>
            <w:tcW w:w="1948" w:type="dxa"/>
            <w:noWrap/>
            <w:hideMark/>
            <w:tcPrChange w:id="1553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00F0A126" w14:textId="29B4A7B3" w:rsidR="002C4D17" w:rsidRPr="003541C3" w:rsidDel="00A61B20" w:rsidRDefault="002C4D17" w:rsidP="00E14A42">
            <w:pPr>
              <w:pStyle w:val="TAL"/>
              <w:jc w:val="center"/>
              <w:rPr>
                <w:del w:id="1554" w:author="Futurewei (Yunsong)" w:date="2024-02-09T15:21:00Z"/>
                <w:lang w:eastAsia="ko-KR"/>
              </w:rPr>
            </w:pPr>
            <w:del w:id="1555" w:author="Futurewei (Yunsong)" w:date="2024-02-09T15:21:00Z">
              <w:r w:rsidRPr="003541C3" w:rsidDel="00A61B20">
                <w:rPr>
                  <w:lang w:eastAsia="ko-KR"/>
                </w:rPr>
                <w:delText>≤ 15938</w:delText>
              </w:r>
            </w:del>
          </w:p>
        </w:tc>
        <w:tc>
          <w:tcPr>
            <w:tcW w:w="810" w:type="dxa"/>
            <w:noWrap/>
            <w:hideMark/>
            <w:tcPrChange w:id="1556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A62E355" w14:textId="0F6A9D8E" w:rsidR="002C4D17" w:rsidRPr="003541C3" w:rsidDel="00A61B20" w:rsidRDefault="002C4D17" w:rsidP="00E14A42">
            <w:pPr>
              <w:pStyle w:val="TAL"/>
              <w:jc w:val="center"/>
              <w:rPr>
                <w:del w:id="1557" w:author="Futurewei (Yunsong)" w:date="2024-02-09T15:21:00Z"/>
                <w:lang w:eastAsia="ko-KR"/>
              </w:rPr>
            </w:pPr>
            <w:del w:id="1558" w:author="Futurewei (Yunsong)" w:date="2024-02-09T15:21:00Z">
              <w:r w:rsidRPr="003541C3" w:rsidDel="00A61B20">
                <w:rPr>
                  <w:lang w:eastAsia="ko-KR"/>
                </w:rPr>
                <w:delText>123</w:delText>
              </w:r>
            </w:del>
          </w:p>
        </w:tc>
        <w:tc>
          <w:tcPr>
            <w:tcW w:w="1260" w:type="dxa"/>
            <w:noWrap/>
            <w:hideMark/>
            <w:tcPrChange w:id="155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EB7FF85" w14:textId="73B53D96" w:rsidR="002C4D17" w:rsidRPr="003541C3" w:rsidDel="00A61B20" w:rsidRDefault="002C4D17" w:rsidP="00E14A42">
            <w:pPr>
              <w:pStyle w:val="TAL"/>
              <w:jc w:val="center"/>
              <w:rPr>
                <w:del w:id="1560" w:author="Futurewei (Yunsong)" w:date="2024-02-09T15:21:00Z"/>
                <w:lang w:eastAsia="ko-KR"/>
              </w:rPr>
            </w:pPr>
            <w:del w:id="1561" w:author="Futurewei (Yunsong)" w:date="2024-02-09T15:21:00Z">
              <w:r w:rsidRPr="003541C3" w:rsidDel="00A61B20">
                <w:rPr>
                  <w:lang w:eastAsia="ko-KR"/>
                </w:rPr>
                <w:delText>≤ 56054</w:delText>
              </w:r>
            </w:del>
          </w:p>
        </w:tc>
        <w:tc>
          <w:tcPr>
            <w:tcW w:w="900" w:type="dxa"/>
            <w:noWrap/>
            <w:hideMark/>
            <w:tcPrChange w:id="1562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63D24F05" w14:textId="65A4F399" w:rsidR="002C4D17" w:rsidRPr="003541C3" w:rsidDel="00A61B20" w:rsidRDefault="002C4D17" w:rsidP="00E14A42">
            <w:pPr>
              <w:pStyle w:val="TAL"/>
              <w:jc w:val="center"/>
              <w:rPr>
                <w:del w:id="1563" w:author="Futurewei (Yunsong)" w:date="2024-02-09T15:21:00Z"/>
                <w:lang w:eastAsia="ko-KR"/>
              </w:rPr>
            </w:pPr>
            <w:del w:id="1564" w:author="Futurewei (Yunsong)" w:date="2024-02-09T15:21:00Z">
              <w:r w:rsidRPr="003541C3" w:rsidDel="00A61B20">
                <w:rPr>
                  <w:lang w:eastAsia="ko-KR"/>
                </w:rPr>
                <w:delText>187</w:delText>
              </w:r>
            </w:del>
          </w:p>
        </w:tc>
        <w:tc>
          <w:tcPr>
            <w:tcW w:w="1260" w:type="dxa"/>
            <w:noWrap/>
            <w:hideMark/>
            <w:tcPrChange w:id="156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162E4FC5" w14:textId="2D644ACF" w:rsidR="002C4D17" w:rsidRPr="003541C3" w:rsidDel="00A61B20" w:rsidRDefault="002C4D17" w:rsidP="00E14A42">
            <w:pPr>
              <w:pStyle w:val="TAL"/>
              <w:jc w:val="center"/>
              <w:rPr>
                <w:del w:id="1566" w:author="Futurewei (Yunsong)" w:date="2024-02-09T15:21:00Z"/>
                <w:lang w:eastAsia="ko-KR"/>
              </w:rPr>
            </w:pPr>
            <w:del w:id="1567" w:author="Futurewei (Yunsong)" w:date="2024-02-09T15:21:00Z">
              <w:r w:rsidRPr="003541C3" w:rsidDel="00A61B20">
                <w:rPr>
                  <w:lang w:eastAsia="ko-KR"/>
                </w:rPr>
                <w:delText>≤ 197137</w:delText>
              </w:r>
            </w:del>
          </w:p>
        </w:tc>
        <w:tc>
          <w:tcPr>
            <w:tcW w:w="810" w:type="dxa"/>
            <w:noWrap/>
            <w:hideMark/>
            <w:tcPrChange w:id="1568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09B6E561" w14:textId="5DC6B8DA" w:rsidR="002C4D17" w:rsidRPr="003541C3" w:rsidDel="00A61B20" w:rsidRDefault="002C4D17" w:rsidP="00E14A42">
            <w:pPr>
              <w:pStyle w:val="TAL"/>
              <w:jc w:val="center"/>
              <w:rPr>
                <w:del w:id="1569" w:author="Futurewei (Yunsong)" w:date="2024-02-09T15:21:00Z"/>
                <w:lang w:eastAsia="ko-KR"/>
              </w:rPr>
            </w:pPr>
            <w:del w:id="1570" w:author="Futurewei (Yunsong)" w:date="2024-02-09T15:21:00Z">
              <w:r w:rsidRPr="003541C3" w:rsidDel="00A61B20">
                <w:rPr>
                  <w:lang w:eastAsia="ko-KR"/>
                </w:rPr>
                <w:delText>251</w:delText>
              </w:r>
            </w:del>
          </w:p>
        </w:tc>
        <w:tc>
          <w:tcPr>
            <w:tcW w:w="1287" w:type="dxa"/>
            <w:noWrap/>
            <w:hideMark/>
            <w:tcPrChange w:id="1571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488A5F2E" w14:textId="5D1C9DF4" w:rsidR="002C4D17" w:rsidRPr="003541C3" w:rsidDel="00A61B20" w:rsidRDefault="002C4D17" w:rsidP="00E14A42">
            <w:pPr>
              <w:pStyle w:val="TAL"/>
              <w:jc w:val="center"/>
              <w:rPr>
                <w:del w:id="1572" w:author="Futurewei (Yunsong)" w:date="2024-02-09T15:21:00Z"/>
                <w:lang w:eastAsia="ko-KR"/>
              </w:rPr>
            </w:pPr>
            <w:del w:id="1573" w:author="Futurewei (Yunsong)" w:date="2024-02-09T15:21:00Z">
              <w:r w:rsidRPr="003541C3" w:rsidDel="00A61B20">
                <w:rPr>
                  <w:lang w:eastAsia="ko-KR"/>
                </w:rPr>
                <w:delText>≤ 693308</w:delText>
              </w:r>
            </w:del>
          </w:p>
        </w:tc>
      </w:tr>
      <w:tr w:rsidR="008220C0" w:rsidRPr="003541C3" w:rsidDel="00A61B20" w14:paraId="0F5D39B4" w14:textId="769EA042" w:rsidTr="00FF7178">
        <w:trPr>
          <w:jc w:val="center"/>
          <w:del w:id="1574" w:author="Futurewei (Yunsong)" w:date="2024-02-09T15:21:00Z"/>
          <w:trPrChange w:id="1575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576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5AB18DC4" w14:textId="558BE6C6" w:rsidR="002C4D17" w:rsidRPr="003541C3" w:rsidDel="00A61B20" w:rsidRDefault="002C4D17" w:rsidP="00E14A42">
            <w:pPr>
              <w:pStyle w:val="TAL"/>
              <w:jc w:val="center"/>
              <w:rPr>
                <w:del w:id="1577" w:author="Futurewei (Yunsong)" w:date="2024-02-09T15:21:00Z"/>
                <w:lang w:eastAsia="ko-KR"/>
              </w:rPr>
            </w:pPr>
            <w:del w:id="1578" w:author="Futurewei (Yunsong)" w:date="2024-02-09T15:21:00Z">
              <w:r w:rsidRPr="003541C3" w:rsidDel="00A61B20">
                <w:rPr>
                  <w:lang w:eastAsia="ko-KR"/>
                </w:rPr>
                <w:delText>60</w:delText>
              </w:r>
            </w:del>
          </w:p>
        </w:tc>
        <w:tc>
          <w:tcPr>
            <w:tcW w:w="1948" w:type="dxa"/>
            <w:noWrap/>
            <w:hideMark/>
            <w:tcPrChange w:id="1579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689890E9" w14:textId="58E60862" w:rsidR="002C4D17" w:rsidRPr="003541C3" w:rsidDel="00A61B20" w:rsidRDefault="002C4D17" w:rsidP="00E14A42">
            <w:pPr>
              <w:pStyle w:val="TAL"/>
              <w:jc w:val="center"/>
              <w:rPr>
                <w:del w:id="1580" w:author="Futurewei (Yunsong)" w:date="2024-02-09T15:21:00Z"/>
                <w:lang w:eastAsia="ko-KR"/>
              </w:rPr>
            </w:pPr>
            <w:del w:id="1581" w:author="Futurewei (Yunsong)" w:date="2024-02-09T15:21:00Z">
              <w:r w:rsidRPr="003541C3" w:rsidDel="00A61B20">
                <w:rPr>
                  <w:lang w:eastAsia="ko-KR"/>
                </w:rPr>
                <w:delText>≤ 16255</w:delText>
              </w:r>
            </w:del>
          </w:p>
        </w:tc>
        <w:tc>
          <w:tcPr>
            <w:tcW w:w="810" w:type="dxa"/>
            <w:noWrap/>
            <w:hideMark/>
            <w:tcPrChange w:id="1582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3FFC2C63" w14:textId="22075897" w:rsidR="002C4D17" w:rsidRPr="003541C3" w:rsidDel="00A61B20" w:rsidRDefault="002C4D17" w:rsidP="00E14A42">
            <w:pPr>
              <w:pStyle w:val="TAL"/>
              <w:jc w:val="center"/>
              <w:rPr>
                <w:del w:id="1583" w:author="Futurewei (Yunsong)" w:date="2024-02-09T15:21:00Z"/>
                <w:lang w:eastAsia="ko-KR"/>
              </w:rPr>
            </w:pPr>
            <w:del w:id="1584" w:author="Futurewei (Yunsong)" w:date="2024-02-09T15:21:00Z">
              <w:r w:rsidRPr="003541C3" w:rsidDel="00A61B20">
                <w:rPr>
                  <w:lang w:eastAsia="ko-KR"/>
                </w:rPr>
                <w:delText>124</w:delText>
              </w:r>
            </w:del>
          </w:p>
        </w:tc>
        <w:tc>
          <w:tcPr>
            <w:tcW w:w="1260" w:type="dxa"/>
            <w:noWrap/>
            <w:hideMark/>
            <w:tcPrChange w:id="1585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483FA177" w14:textId="013469C7" w:rsidR="002C4D17" w:rsidRPr="003541C3" w:rsidDel="00A61B20" w:rsidRDefault="002C4D17" w:rsidP="00E14A42">
            <w:pPr>
              <w:pStyle w:val="TAL"/>
              <w:jc w:val="center"/>
              <w:rPr>
                <w:del w:id="1586" w:author="Futurewei (Yunsong)" w:date="2024-02-09T15:21:00Z"/>
                <w:lang w:eastAsia="ko-KR"/>
              </w:rPr>
            </w:pPr>
            <w:del w:id="1587" w:author="Futurewei (Yunsong)" w:date="2024-02-09T15:21:00Z">
              <w:r w:rsidRPr="003541C3" w:rsidDel="00A61B20">
                <w:rPr>
                  <w:lang w:eastAsia="ko-KR"/>
                </w:rPr>
                <w:delText>≤ 57167</w:delText>
              </w:r>
            </w:del>
          </w:p>
        </w:tc>
        <w:tc>
          <w:tcPr>
            <w:tcW w:w="900" w:type="dxa"/>
            <w:noWrap/>
            <w:hideMark/>
            <w:tcPrChange w:id="1588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4C22215B" w14:textId="4600027A" w:rsidR="002C4D17" w:rsidRPr="003541C3" w:rsidDel="00A61B20" w:rsidRDefault="002C4D17" w:rsidP="00E14A42">
            <w:pPr>
              <w:pStyle w:val="TAL"/>
              <w:jc w:val="center"/>
              <w:rPr>
                <w:del w:id="1589" w:author="Futurewei (Yunsong)" w:date="2024-02-09T15:21:00Z"/>
                <w:lang w:eastAsia="ko-KR"/>
              </w:rPr>
            </w:pPr>
            <w:del w:id="1590" w:author="Futurewei (Yunsong)" w:date="2024-02-09T15:21:00Z">
              <w:r w:rsidRPr="003541C3" w:rsidDel="00A61B20">
                <w:rPr>
                  <w:lang w:eastAsia="ko-KR"/>
                </w:rPr>
                <w:delText>188</w:delText>
              </w:r>
            </w:del>
          </w:p>
        </w:tc>
        <w:tc>
          <w:tcPr>
            <w:tcW w:w="1260" w:type="dxa"/>
            <w:noWrap/>
            <w:hideMark/>
            <w:tcPrChange w:id="159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546672B4" w14:textId="0C1A695A" w:rsidR="002C4D17" w:rsidRPr="003541C3" w:rsidDel="00A61B20" w:rsidRDefault="002C4D17" w:rsidP="00E14A42">
            <w:pPr>
              <w:pStyle w:val="TAL"/>
              <w:jc w:val="center"/>
              <w:rPr>
                <w:del w:id="1592" w:author="Futurewei (Yunsong)" w:date="2024-02-09T15:21:00Z"/>
                <w:lang w:eastAsia="ko-KR"/>
              </w:rPr>
            </w:pPr>
            <w:del w:id="1593" w:author="Futurewei (Yunsong)" w:date="2024-02-09T15:21:00Z">
              <w:r w:rsidRPr="003541C3" w:rsidDel="00A61B20">
                <w:rPr>
                  <w:lang w:eastAsia="ko-KR"/>
                </w:rPr>
                <w:delText>≤ 201049</w:delText>
              </w:r>
            </w:del>
          </w:p>
        </w:tc>
        <w:tc>
          <w:tcPr>
            <w:tcW w:w="810" w:type="dxa"/>
            <w:noWrap/>
            <w:hideMark/>
            <w:tcPrChange w:id="1594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794B4AA3" w14:textId="2E34A7F1" w:rsidR="002C4D17" w:rsidRPr="003541C3" w:rsidDel="00A61B20" w:rsidRDefault="002C4D17" w:rsidP="00E14A42">
            <w:pPr>
              <w:pStyle w:val="TAL"/>
              <w:jc w:val="center"/>
              <w:rPr>
                <w:del w:id="1595" w:author="Futurewei (Yunsong)" w:date="2024-02-09T15:21:00Z"/>
                <w:lang w:eastAsia="ko-KR"/>
              </w:rPr>
            </w:pPr>
            <w:del w:id="1596" w:author="Futurewei (Yunsong)" w:date="2024-02-09T15:21:00Z">
              <w:r w:rsidRPr="003541C3" w:rsidDel="00A61B20">
                <w:rPr>
                  <w:lang w:eastAsia="ko-KR"/>
                </w:rPr>
                <w:delText>252</w:delText>
              </w:r>
            </w:del>
          </w:p>
        </w:tc>
        <w:tc>
          <w:tcPr>
            <w:tcW w:w="1287" w:type="dxa"/>
            <w:noWrap/>
            <w:hideMark/>
            <w:tcPrChange w:id="1597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587B5AF4" w14:textId="7EAAB996" w:rsidR="002C4D17" w:rsidRPr="003541C3" w:rsidDel="00A61B20" w:rsidRDefault="002C4D17" w:rsidP="00E14A42">
            <w:pPr>
              <w:pStyle w:val="TAL"/>
              <w:jc w:val="center"/>
              <w:rPr>
                <w:del w:id="1598" w:author="Futurewei (Yunsong)" w:date="2024-02-09T15:21:00Z"/>
                <w:lang w:eastAsia="ko-KR"/>
              </w:rPr>
            </w:pPr>
            <w:del w:id="1599" w:author="Futurewei (Yunsong)" w:date="2024-02-09T15:21:00Z">
              <w:r w:rsidRPr="003541C3" w:rsidDel="00A61B20">
                <w:rPr>
                  <w:lang w:eastAsia="ko-KR"/>
                </w:rPr>
                <w:delText>≤ 707066</w:delText>
              </w:r>
            </w:del>
          </w:p>
        </w:tc>
      </w:tr>
      <w:tr w:rsidR="008220C0" w:rsidRPr="003541C3" w:rsidDel="00A61B20" w14:paraId="10E0C626" w14:textId="05628ED1" w:rsidTr="00FF7178">
        <w:trPr>
          <w:jc w:val="center"/>
          <w:del w:id="1600" w:author="Futurewei (Yunsong)" w:date="2024-02-09T15:21:00Z"/>
          <w:trPrChange w:id="1601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602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067B79EC" w14:textId="734A9419" w:rsidR="002C4D17" w:rsidRPr="003541C3" w:rsidDel="00A61B20" w:rsidRDefault="002C4D17" w:rsidP="00E14A42">
            <w:pPr>
              <w:pStyle w:val="TAL"/>
              <w:jc w:val="center"/>
              <w:rPr>
                <w:del w:id="1603" w:author="Futurewei (Yunsong)" w:date="2024-02-09T15:21:00Z"/>
                <w:lang w:eastAsia="ko-KR"/>
              </w:rPr>
            </w:pPr>
            <w:del w:id="1604" w:author="Futurewei (Yunsong)" w:date="2024-02-09T15:21:00Z">
              <w:r w:rsidRPr="003541C3" w:rsidDel="00A61B20">
                <w:rPr>
                  <w:lang w:eastAsia="ko-KR"/>
                </w:rPr>
                <w:delText>61</w:delText>
              </w:r>
            </w:del>
          </w:p>
        </w:tc>
        <w:tc>
          <w:tcPr>
            <w:tcW w:w="1948" w:type="dxa"/>
            <w:noWrap/>
            <w:hideMark/>
            <w:tcPrChange w:id="1605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4A0109CE" w14:textId="6BF7C919" w:rsidR="002C4D17" w:rsidRPr="003541C3" w:rsidDel="00A61B20" w:rsidRDefault="002C4D17" w:rsidP="00E14A42">
            <w:pPr>
              <w:pStyle w:val="TAL"/>
              <w:jc w:val="center"/>
              <w:rPr>
                <w:del w:id="1606" w:author="Futurewei (Yunsong)" w:date="2024-02-09T15:21:00Z"/>
                <w:lang w:eastAsia="ko-KR"/>
              </w:rPr>
            </w:pPr>
            <w:del w:id="1607" w:author="Futurewei (Yunsong)" w:date="2024-02-09T15:21:00Z">
              <w:r w:rsidRPr="003541C3" w:rsidDel="00A61B20">
                <w:rPr>
                  <w:lang w:eastAsia="ko-KR"/>
                </w:rPr>
                <w:delText>≤ 16577</w:delText>
              </w:r>
            </w:del>
          </w:p>
        </w:tc>
        <w:tc>
          <w:tcPr>
            <w:tcW w:w="810" w:type="dxa"/>
            <w:noWrap/>
            <w:hideMark/>
            <w:tcPrChange w:id="1608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24E21115" w14:textId="13E14B3D" w:rsidR="002C4D17" w:rsidRPr="003541C3" w:rsidDel="00A61B20" w:rsidRDefault="002C4D17" w:rsidP="00E14A42">
            <w:pPr>
              <w:pStyle w:val="TAL"/>
              <w:jc w:val="center"/>
              <w:rPr>
                <w:del w:id="1609" w:author="Futurewei (Yunsong)" w:date="2024-02-09T15:21:00Z"/>
                <w:lang w:eastAsia="ko-KR"/>
              </w:rPr>
            </w:pPr>
            <w:del w:id="1610" w:author="Futurewei (Yunsong)" w:date="2024-02-09T15:21:00Z">
              <w:r w:rsidRPr="003541C3" w:rsidDel="00A61B20">
                <w:rPr>
                  <w:lang w:eastAsia="ko-KR"/>
                </w:rPr>
                <w:delText>125</w:delText>
              </w:r>
            </w:del>
          </w:p>
        </w:tc>
        <w:tc>
          <w:tcPr>
            <w:tcW w:w="1260" w:type="dxa"/>
            <w:noWrap/>
            <w:hideMark/>
            <w:tcPrChange w:id="1611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0FB62607" w14:textId="16E7C9E1" w:rsidR="002C4D17" w:rsidRPr="003541C3" w:rsidDel="00A61B20" w:rsidRDefault="002C4D17" w:rsidP="00E14A42">
            <w:pPr>
              <w:pStyle w:val="TAL"/>
              <w:jc w:val="center"/>
              <w:rPr>
                <w:del w:id="1612" w:author="Futurewei (Yunsong)" w:date="2024-02-09T15:21:00Z"/>
                <w:lang w:eastAsia="ko-KR"/>
              </w:rPr>
            </w:pPr>
            <w:del w:id="1613" w:author="Futurewei (Yunsong)" w:date="2024-02-09T15:21:00Z">
              <w:r w:rsidRPr="003541C3" w:rsidDel="00A61B20">
                <w:rPr>
                  <w:lang w:eastAsia="ko-KR"/>
                </w:rPr>
                <w:delText>≤ 58301</w:delText>
              </w:r>
            </w:del>
          </w:p>
        </w:tc>
        <w:tc>
          <w:tcPr>
            <w:tcW w:w="900" w:type="dxa"/>
            <w:noWrap/>
            <w:hideMark/>
            <w:tcPrChange w:id="1614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59DD9463" w14:textId="72581296" w:rsidR="002C4D17" w:rsidRPr="003541C3" w:rsidDel="00A61B20" w:rsidRDefault="002C4D17" w:rsidP="00E14A42">
            <w:pPr>
              <w:pStyle w:val="TAL"/>
              <w:jc w:val="center"/>
              <w:rPr>
                <w:del w:id="1615" w:author="Futurewei (Yunsong)" w:date="2024-02-09T15:21:00Z"/>
                <w:lang w:eastAsia="ko-KR"/>
              </w:rPr>
            </w:pPr>
            <w:del w:id="1616" w:author="Futurewei (Yunsong)" w:date="2024-02-09T15:21:00Z">
              <w:r w:rsidRPr="003541C3" w:rsidDel="00A61B20">
                <w:rPr>
                  <w:lang w:eastAsia="ko-KR"/>
                </w:rPr>
                <w:delText>189</w:delText>
              </w:r>
            </w:del>
          </w:p>
        </w:tc>
        <w:tc>
          <w:tcPr>
            <w:tcW w:w="1260" w:type="dxa"/>
            <w:noWrap/>
            <w:hideMark/>
            <w:tcPrChange w:id="161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24927C7F" w14:textId="7663094D" w:rsidR="002C4D17" w:rsidRPr="003541C3" w:rsidDel="00A61B20" w:rsidRDefault="002C4D17" w:rsidP="00E14A42">
            <w:pPr>
              <w:pStyle w:val="TAL"/>
              <w:jc w:val="center"/>
              <w:rPr>
                <w:del w:id="1618" w:author="Futurewei (Yunsong)" w:date="2024-02-09T15:21:00Z"/>
                <w:lang w:eastAsia="ko-KR"/>
              </w:rPr>
            </w:pPr>
            <w:del w:id="1619" w:author="Futurewei (Yunsong)" w:date="2024-02-09T15:21:00Z">
              <w:r w:rsidRPr="003541C3" w:rsidDel="00A61B20">
                <w:rPr>
                  <w:lang w:eastAsia="ko-KR"/>
                </w:rPr>
                <w:delText>≤ 205039</w:delText>
              </w:r>
            </w:del>
          </w:p>
        </w:tc>
        <w:tc>
          <w:tcPr>
            <w:tcW w:w="810" w:type="dxa"/>
            <w:noWrap/>
            <w:hideMark/>
            <w:tcPrChange w:id="1620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2BEE882" w14:textId="5E4B7567" w:rsidR="002C4D17" w:rsidRPr="003541C3" w:rsidDel="00A61B20" w:rsidRDefault="002C4D17" w:rsidP="00E14A42">
            <w:pPr>
              <w:pStyle w:val="TAL"/>
              <w:jc w:val="center"/>
              <w:rPr>
                <w:del w:id="1621" w:author="Futurewei (Yunsong)" w:date="2024-02-09T15:21:00Z"/>
                <w:lang w:eastAsia="ko-KR"/>
              </w:rPr>
            </w:pPr>
            <w:del w:id="1622" w:author="Futurewei (Yunsong)" w:date="2024-02-09T15:21:00Z">
              <w:r w:rsidRPr="003541C3" w:rsidDel="00A61B20">
                <w:rPr>
                  <w:lang w:eastAsia="ko-KR"/>
                </w:rPr>
                <w:delText>253</w:delText>
              </w:r>
            </w:del>
          </w:p>
        </w:tc>
        <w:tc>
          <w:tcPr>
            <w:tcW w:w="1287" w:type="dxa"/>
            <w:noWrap/>
            <w:hideMark/>
            <w:tcPrChange w:id="1623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0EA8AF0" w14:textId="33B016AC" w:rsidR="002C4D17" w:rsidRPr="003541C3" w:rsidDel="00A61B20" w:rsidRDefault="002C4D17" w:rsidP="00E14A42">
            <w:pPr>
              <w:pStyle w:val="TAL"/>
              <w:jc w:val="center"/>
              <w:rPr>
                <w:del w:id="1624" w:author="Futurewei (Yunsong)" w:date="2024-02-09T15:21:00Z"/>
                <w:lang w:eastAsia="ko-KR"/>
              </w:rPr>
            </w:pPr>
            <w:del w:id="1625" w:author="Futurewei (Yunsong)" w:date="2024-02-09T15:21:00Z">
              <w:r w:rsidRPr="003541C3" w:rsidDel="00A61B20">
                <w:rPr>
                  <w:lang w:eastAsia="ko-KR"/>
                </w:rPr>
                <w:delText>≤ 721097</w:delText>
              </w:r>
            </w:del>
          </w:p>
        </w:tc>
      </w:tr>
      <w:tr w:rsidR="008220C0" w:rsidRPr="003541C3" w:rsidDel="00A61B20" w14:paraId="5DD4C644" w14:textId="5CAED850" w:rsidTr="00FF7178">
        <w:trPr>
          <w:jc w:val="center"/>
          <w:del w:id="1626" w:author="Futurewei (Yunsong)" w:date="2024-02-09T15:21:00Z"/>
          <w:trPrChange w:id="1627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628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1A1E52AF" w14:textId="732383AC" w:rsidR="002C4D17" w:rsidRPr="003541C3" w:rsidDel="00A61B20" w:rsidRDefault="002C4D17" w:rsidP="00E14A42">
            <w:pPr>
              <w:pStyle w:val="TAL"/>
              <w:jc w:val="center"/>
              <w:rPr>
                <w:del w:id="1629" w:author="Futurewei (Yunsong)" w:date="2024-02-09T15:21:00Z"/>
                <w:lang w:eastAsia="ko-KR"/>
              </w:rPr>
            </w:pPr>
            <w:del w:id="1630" w:author="Futurewei (Yunsong)" w:date="2024-02-09T15:21:00Z">
              <w:r w:rsidRPr="003541C3" w:rsidDel="00A61B20">
                <w:rPr>
                  <w:lang w:eastAsia="ko-KR"/>
                </w:rPr>
                <w:delText>62</w:delText>
              </w:r>
            </w:del>
          </w:p>
        </w:tc>
        <w:tc>
          <w:tcPr>
            <w:tcW w:w="1948" w:type="dxa"/>
            <w:noWrap/>
            <w:hideMark/>
            <w:tcPrChange w:id="1631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1856C3DE" w14:textId="135CD028" w:rsidR="002C4D17" w:rsidRPr="003541C3" w:rsidDel="00A61B20" w:rsidRDefault="002C4D17" w:rsidP="00E14A42">
            <w:pPr>
              <w:pStyle w:val="TAL"/>
              <w:jc w:val="center"/>
              <w:rPr>
                <w:del w:id="1632" w:author="Futurewei (Yunsong)" w:date="2024-02-09T15:21:00Z"/>
                <w:lang w:eastAsia="ko-KR"/>
              </w:rPr>
            </w:pPr>
            <w:del w:id="1633" w:author="Futurewei (Yunsong)" w:date="2024-02-09T15:21:00Z">
              <w:r w:rsidRPr="003541C3" w:rsidDel="00A61B20">
                <w:rPr>
                  <w:lang w:eastAsia="ko-KR"/>
                </w:rPr>
                <w:delText>≤ 16906</w:delText>
              </w:r>
            </w:del>
          </w:p>
        </w:tc>
        <w:tc>
          <w:tcPr>
            <w:tcW w:w="810" w:type="dxa"/>
            <w:noWrap/>
            <w:hideMark/>
            <w:tcPrChange w:id="1634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3A4C947" w14:textId="20B5F845" w:rsidR="002C4D17" w:rsidRPr="003541C3" w:rsidDel="00A61B20" w:rsidRDefault="002C4D17" w:rsidP="00E14A42">
            <w:pPr>
              <w:pStyle w:val="TAL"/>
              <w:jc w:val="center"/>
              <w:rPr>
                <w:del w:id="1635" w:author="Futurewei (Yunsong)" w:date="2024-02-09T15:21:00Z"/>
                <w:lang w:eastAsia="ko-KR"/>
              </w:rPr>
            </w:pPr>
            <w:del w:id="1636" w:author="Futurewei (Yunsong)" w:date="2024-02-09T15:21:00Z">
              <w:r w:rsidRPr="003541C3" w:rsidDel="00A61B20">
                <w:rPr>
                  <w:lang w:eastAsia="ko-KR"/>
                </w:rPr>
                <w:delText>126</w:delText>
              </w:r>
            </w:del>
          </w:p>
        </w:tc>
        <w:tc>
          <w:tcPr>
            <w:tcW w:w="1260" w:type="dxa"/>
            <w:noWrap/>
            <w:hideMark/>
            <w:tcPrChange w:id="1637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3CA9A62" w14:textId="720465D7" w:rsidR="002C4D17" w:rsidRPr="003541C3" w:rsidDel="00A61B20" w:rsidRDefault="002C4D17" w:rsidP="00E14A42">
            <w:pPr>
              <w:pStyle w:val="TAL"/>
              <w:jc w:val="center"/>
              <w:rPr>
                <w:del w:id="1638" w:author="Futurewei (Yunsong)" w:date="2024-02-09T15:21:00Z"/>
                <w:lang w:eastAsia="ko-KR"/>
              </w:rPr>
            </w:pPr>
            <w:del w:id="1639" w:author="Futurewei (Yunsong)" w:date="2024-02-09T15:21:00Z">
              <w:r w:rsidRPr="003541C3" w:rsidDel="00A61B20">
                <w:rPr>
                  <w:lang w:eastAsia="ko-KR"/>
                </w:rPr>
                <w:delText>≤ 59458</w:delText>
              </w:r>
            </w:del>
          </w:p>
        </w:tc>
        <w:tc>
          <w:tcPr>
            <w:tcW w:w="900" w:type="dxa"/>
            <w:noWrap/>
            <w:hideMark/>
            <w:tcPrChange w:id="1640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3E918987" w14:textId="4D36D9B3" w:rsidR="002C4D17" w:rsidRPr="003541C3" w:rsidDel="00A61B20" w:rsidRDefault="002C4D17" w:rsidP="00E14A42">
            <w:pPr>
              <w:pStyle w:val="TAL"/>
              <w:jc w:val="center"/>
              <w:rPr>
                <w:del w:id="1641" w:author="Futurewei (Yunsong)" w:date="2024-02-09T15:21:00Z"/>
                <w:lang w:eastAsia="ko-KR"/>
              </w:rPr>
            </w:pPr>
            <w:del w:id="1642" w:author="Futurewei (Yunsong)" w:date="2024-02-09T15:21:00Z">
              <w:r w:rsidRPr="003541C3" w:rsidDel="00A61B20">
                <w:rPr>
                  <w:lang w:eastAsia="ko-KR"/>
                </w:rPr>
                <w:delText>190</w:delText>
              </w:r>
            </w:del>
          </w:p>
        </w:tc>
        <w:tc>
          <w:tcPr>
            <w:tcW w:w="1260" w:type="dxa"/>
            <w:noWrap/>
            <w:hideMark/>
            <w:tcPrChange w:id="164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7055D77B" w14:textId="617ED228" w:rsidR="002C4D17" w:rsidRPr="003541C3" w:rsidDel="00A61B20" w:rsidRDefault="002C4D17" w:rsidP="00E14A42">
            <w:pPr>
              <w:pStyle w:val="TAL"/>
              <w:jc w:val="center"/>
              <w:rPr>
                <w:del w:id="1644" w:author="Futurewei (Yunsong)" w:date="2024-02-09T15:21:00Z"/>
                <w:lang w:eastAsia="ko-KR"/>
              </w:rPr>
            </w:pPr>
            <w:del w:id="1645" w:author="Futurewei (Yunsong)" w:date="2024-02-09T15:21:00Z">
              <w:r w:rsidRPr="003541C3" w:rsidDel="00A61B20">
                <w:rPr>
                  <w:lang w:eastAsia="ko-KR"/>
                </w:rPr>
                <w:delText>≤ 209108</w:delText>
              </w:r>
            </w:del>
          </w:p>
        </w:tc>
        <w:tc>
          <w:tcPr>
            <w:tcW w:w="810" w:type="dxa"/>
            <w:noWrap/>
            <w:hideMark/>
            <w:tcPrChange w:id="1646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83888EA" w14:textId="18C006C4" w:rsidR="002C4D17" w:rsidRPr="003541C3" w:rsidDel="00A61B20" w:rsidRDefault="002C4D17" w:rsidP="00E14A42">
            <w:pPr>
              <w:pStyle w:val="TAL"/>
              <w:jc w:val="center"/>
              <w:rPr>
                <w:del w:id="1647" w:author="Futurewei (Yunsong)" w:date="2024-02-09T15:21:00Z"/>
                <w:lang w:eastAsia="ko-KR"/>
              </w:rPr>
            </w:pPr>
            <w:del w:id="1648" w:author="Futurewei (Yunsong)" w:date="2024-02-09T15:21:00Z">
              <w:r w:rsidRPr="003541C3" w:rsidDel="00A61B20">
                <w:rPr>
                  <w:lang w:eastAsia="ko-KR"/>
                </w:rPr>
                <w:delText>254</w:delText>
              </w:r>
            </w:del>
          </w:p>
        </w:tc>
        <w:tc>
          <w:tcPr>
            <w:tcW w:w="1287" w:type="dxa"/>
            <w:noWrap/>
            <w:hideMark/>
            <w:tcPrChange w:id="1649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1BE93CF8" w14:textId="643191AF" w:rsidR="002C4D17" w:rsidRPr="003541C3" w:rsidDel="00A61B20" w:rsidRDefault="002C4D17" w:rsidP="00E14A42">
            <w:pPr>
              <w:pStyle w:val="TAL"/>
              <w:jc w:val="center"/>
              <w:rPr>
                <w:del w:id="1650" w:author="Futurewei (Yunsong)" w:date="2024-02-09T15:21:00Z"/>
                <w:lang w:eastAsia="ko-KR"/>
              </w:rPr>
            </w:pPr>
            <w:del w:id="1651" w:author="Futurewei (Yunsong)" w:date="2024-02-09T15:21:00Z">
              <w:r w:rsidRPr="003541C3" w:rsidDel="00A61B20">
                <w:rPr>
                  <w:lang w:eastAsia="ko-KR"/>
                </w:rPr>
                <w:delText>≤ 735406</w:delText>
              </w:r>
            </w:del>
          </w:p>
        </w:tc>
      </w:tr>
      <w:tr w:rsidR="008220C0" w:rsidRPr="003541C3" w:rsidDel="00A61B20" w14:paraId="6240BB0C" w14:textId="6DC54A9C" w:rsidTr="00FF7178">
        <w:trPr>
          <w:jc w:val="center"/>
          <w:del w:id="1652" w:author="Futurewei (Yunsong)" w:date="2024-02-09T15:21:00Z"/>
          <w:trPrChange w:id="1653" w:author="Futurewei (Yunsong)" w:date="2024-02-09T15:30:00Z">
            <w:trPr>
              <w:gridAfter w:val="0"/>
              <w:jc w:val="center"/>
            </w:trPr>
          </w:trPrChange>
        </w:trPr>
        <w:tc>
          <w:tcPr>
            <w:tcW w:w="657" w:type="dxa"/>
            <w:noWrap/>
            <w:hideMark/>
            <w:tcPrChange w:id="1654" w:author="Futurewei (Yunsong)" w:date="2024-02-09T15:30:00Z">
              <w:tcPr>
                <w:tcW w:w="657" w:type="dxa"/>
                <w:noWrap/>
                <w:hideMark/>
              </w:tcPr>
            </w:tcPrChange>
          </w:tcPr>
          <w:p w14:paraId="46C7062E" w14:textId="29EBD539" w:rsidR="002C4D17" w:rsidRPr="003541C3" w:rsidDel="00A61B20" w:rsidRDefault="002C4D17" w:rsidP="00E14A42">
            <w:pPr>
              <w:pStyle w:val="TAL"/>
              <w:jc w:val="center"/>
              <w:rPr>
                <w:del w:id="1655" w:author="Futurewei (Yunsong)" w:date="2024-02-09T15:21:00Z"/>
                <w:lang w:eastAsia="ko-KR"/>
              </w:rPr>
            </w:pPr>
            <w:del w:id="1656" w:author="Futurewei (Yunsong)" w:date="2024-02-09T15:21:00Z">
              <w:r w:rsidRPr="003541C3" w:rsidDel="00A61B20">
                <w:rPr>
                  <w:lang w:eastAsia="ko-KR"/>
                </w:rPr>
                <w:delText>63</w:delText>
              </w:r>
            </w:del>
          </w:p>
        </w:tc>
        <w:tc>
          <w:tcPr>
            <w:tcW w:w="1948" w:type="dxa"/>
            <w:noWrap/>
            <w:hideMark/>
            <w:tcPrChange w:id="1657" w:author="Futurewei (Yunsong)" w:date="2024-02-09T15:30:00Z">
              <w:tcPr>
                <w:tcW w:w="1768" w:type="dxa"/>
                <w:gridSpan w:val="2"/>
                <w:noWrap/>
                <w:hideMark/>
              </w:tcPr>
            </w:tcPrChange>
          </w:tcPr>
          <w:p w14:paraId="5C44E6A1" w14:textId="69EB4E4A" w:rsidR="002C4D17" w:rsidRPr="003541C3" w:rsidDel="00A61B20" w:rsidRDefault="002C4D17" w:rsidP="00E14A42">
            <w:pPr>
              <w:pStyle w:val="TAL"/>
              <w:jc w:val="center"/>
              <w:rPr>
                <w:del w:id="1658" w:author="Futurewei (Yunsong)" w:date="2024-02-09T15:21:00Z"/>
                <w:lang w:eastAsia="ko-KR"/>
              </w:rPr>
            </w:pPr>
            <w:del w:id="1659" w:author="Futurewei (Yunsong)" w:date="2024-02-09T15:21:00Z">
              <w:r w:rsidRPr="003541C3" w:rsidDel="00A61B20">
                <w:rPr>
                  <w:lang w:eastAsia="ko-KR"/>
                </w:rPr>
                <w:delText>≤ 17242</w:delText>
              </w:r>
            </w:del>
          </w:p>
        </w:tc>
        <w:tc>
          <w:tcPr>
            <w:tcW w:w="810" w:type="dxa"/>
            <w:noWrap/>
            <w:hideMark/>
            <w:tcPrChange w:id="1660" w:author="Futurewei (Yunsong)" w:date="2024-02-09T15:30:00Z">
              <w:tcPr>
                <w:tcW w:w="990" w:type="dxa"/>
                <w:gridSpan w:val="3"/>
                <w:noWrap/>
                <w:hideMark/>
              </w:tcPr>
            </w:tcPrChange>
          </w:tcPr>
          <w:p w14:paraId="5A50991C" w14:textId="192F2693" w:rsidR="002C4D17" w:rsidRPr="003541C3" w:rsidDel="00A61B20" w:rsidRDefault="002C4D17" w:rsidP="00E14A42">
            <w:pPr>
              <w:pStyle w:val="TAL"/>
              <w:jc w:val="center"/>
              <w:rPr>
                <w:del w:id="1661" w:author="Futurewei (Yunsong)" w:date="2024-02-09T15:21:00Z"/>
                <w:lang w:eastAsia="ko-KR"/>
              </w:rPr>
            </w:pPr>
            <w:del w:id="1662" w:author="Futurewei (Yunsong)" w:date="2024-02-09T15:21:00Z">
              <w:r w:rsidRPr="003541C3" w:rsidDel="00A61B20">
                <w:rPr>
                  <w:lang w:eastAsia="ko-KR"/>
                </w:rPr>
                <w:delText>127</w:delText>
              </w:r>
            </w:del>
          </w:p>
        </w:tc>
        <w:tc>
          <w:tcPr>
            <w:tcW w:w="1260" w:type="dxa"/>
            <w:noWrap/>
            <w:hideMark/>
            <w:tcPrChange w:id="1663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610EB337" w14:textId="0EA31B19" w:rsidR="002C4D17" w:rsidRPr="003541C3" w:rsidDel="00A61B20" w:rsidRDefault="002C4D17" w:rsidP="00E14A42">
            <w:pPr>
              <w:pStyle w:val="TAL"/>
              <w:jc w:val="center"/>
              <w:rPr>
                <w:del w:id="1664" w:author="Futurewei (Yunsong)" w:date="2024-02-09T15:21:00Z"/>
                <w:lang w:eastAsia="ko-KR"/>
              </w:rPr>
            </w:pPr>
            <w:del w:id="1665" w:author="Futurewei (Yunsong)" w:date="2024-02-09T15:21:00Z">
              <w:r w:rsidRPr="003541C3" w:rsidDel="00A61B20">
                <w:rPr>
                  <w:lang w:eastAsia="ko-KR"/>
                </w:rPr>
                <w:delText>≤ 60638</w:delText>
              </w:r>
            </w:del>
          </w:p>
        </w:tc>
        <w:tc>
          <w:tcPr>
            <w:tcW w:w="900" w:type="dxa"/>
            <w:noWrap/>
            <w:hideMark/>
            <w:tcPrChange w:id="1666" w:author="Futurewei (Yunsong)" w:date="2024-02-09T15:30:00Z">
              <w:tcPr>
                <w:tcW w:w="900" w:type="dxa"/>
                <w:gridSpan w:val="2"/>
                <w:noWrap/>
                <w:hideMark/>
              </w:tcPr>
            </w:tcPrChange>
          </w:tcPr>
          <w:p w14:paraId="0BFE4257" w14:textId="6D3AF150" w:rsidR="002C4D17" w:rsidRPr="003541C3" w:rsidDel="00A61B20" w:rsidRDefault="002C4D17" w:rsidP="00E14A42">
            <w:pPr>
              <w:pStyle w:val="TAL"/>
              <w:jc w:val="center"/>
              <w:rPr>
                <w:del w:id="1667" w:author="Futurewei (Yunsong)" w:date="2024-02-09T15:21:00Z"/>
                <w:lang w:eastAsia="ko-KR"/>
              </w:rPr>
            </w:pPr>
            <w:del w:id="1668" w:author="Futurewei (Yunsong)" w:date="2024-02-09T15:21:00Z">
              <w:r w:rsidRPr="003541C3" w:rsidDel="00A61B20">
                <w:rPr>
                  <w:lang w:eastAsia="ko-KR"/>
                </w:rPr>
                <w:delText>191</w:delText>
              </w:r>
            </w:del>
          </w:p>
        </w:tc>
        <w:tc>
          <w:tcPr>
            <w:tcW w:w="1260" w:type="dxa"/>
            <w:noWrap/>
            <w:hideMark/>
            <w:tcPrChange w:id="1669" w:author="Futurewei (Yunsong)" w:date="2024-02-09T15:30:00Z">
              <w:tcPr>
                <w:tcW w:w="1260" w:type="dxa"/>
                <w:gridSpan w:val="2"/>
                <w:noWrap/>
                <w:hideMark/>
              </w:tcPr>
            </w:tcPrChange>
          </w:tcPr>
          <w:p w14:paraId="3443B2A9" w14:textId="3A301B07" w:rsidR="002C4D17" w:rsidRPr="003541C3" w:rsidDel="00A61B20" w:rsidRDefault="002C4D17" w:rsidP="00E14A42">
            <w:pPr>
              <w:pStyle w:val="TAL"/>
              <w:jc w:val="center"/>
              <w:rPr>
                <w:del w:id="1670" w:author="Futurewei (Yunsong)" w:date="2024-02-09T15:21:00Z"/>
                <w:lang w:eastAsia="ko-KR"/>
              </w:rPr>
            </w:pPr>
            <w:del w:id="1671" w:author="Futurewei (Yunsong)" w:date="2024-02-09T15:21:00Z">
              <w:r w:rsidRPr="003541C3" w:rsidDel="00A61B20">
                <w:rPr>
                  <w:lang w:eastAsia="ko-KR"/>
                </w:rPr>
                <w:delText>≤ 213257</w:delText>
              </w:r>
            </w:del>
          </w:p>
        </w:tc>
        <w:tc>
          <w:tcPr>
            <w:tcW w:w="810" w:type="dxa"/>
            <w:noWrap/>
            <w:hideMark/>
            <w:tcPrChange w:id="1672" w:author="Futurewei (Yunsong)" w:date="2024-02-09T15:30:00Z">
              <w:tcPr>
                <w:tcW w:w="810" w:type="dxa"/>
                <w:gridSpan w:val="2"/>
                <w:noWrap/>
                <w:hideMark/>
              </w:tcPr>
            </w:tcPrChange>
          </w:tcPr>
          <w:p w14:paraId="2429D9EF" w14:textId="55234340" w:rsidR="002C4D17" w:rsidRPr="003541C3" w:rsidDel="00A61B20" w:rsidRDefault="002C4D17" w:rsidP="00E14A42">
            <w:pPr>
              <w:pStyle w:val="TAL"/>
              <w:jc w:val="center"/>
              <w:rPr>
                <w:del w:id="1673" w:author="Futurewei (Yunsong)" w:date="2024-02-09T15:21:00Z"/>
                <w:lang w:eastAsia="ko-KR"/>
              </w:rPr>
            </w:pPr>
            <w:del w:id="1674" w:author="Futurewei (Yunsong)" w:date="2024-02-09T15:21:00Z">
              <w:r w:rsidRPr="003541C3" w:rsidDel="00A61B20">
                <w:rPr>
                  <w:lang w:eastAsia="ko-KR"/>
                </w:rPr>
                <w:delText>255</w:delText>
              </w:r>
            </w:del>
          </w:p>
        </w:tc>
        <w:tc>
          <w:tcPr>
            <w:tcW w:w="1287" w:type="dxa"/>
            <w:noWrap/>
            <w:hideMark/>
            <w:tcPrChange w:id="1675" w:author="Futurewei (Yunsong)" w:date="2024-02-09T15:30:00Z">
              <w:tcPr>
                <w:tcW w:w="1287" w:type="dxa"/>
                <w:gridSpan w:val="2"/>
                <w:noWrap/>
                <w:hideMark/>
              </w:tcPr>
            </w:tcPrChange>
          </w:tcPr>
          <w:p w14:paraId="749A65CF" w14:textId="275472D0" w:rsidR="002C4D17" w:rsidRPr="003541C3" w:rsidDel="00A61B20" w:rsidRDefault="002C4D17" w:rsidP="00E14A42">
            <w:pPr>
              <w:pStyle w:val="TAL"/>
              <w:jc w:val="center"/>
              <w:rPr>
                <w:del w:id="1676" w:author="Futurewei (Yunsong)" w:date="2024-02-09T15:21:00Z"/>
                <w:lang w:eastAsia="ko-KR"/>
              </w:rPr>
            </w:pPr>
            <w:del w:id="1677" w:author="Futurewei (Yunsong)" w:date="2024-02-09T15:21:00Z">
              <w:r w:rsidRPr="003541C3" w:rsidDel="00A61B20">
                <w:rPr>
                  <w:lang w:eastAsia="ko-KR"/>
                </w:rPr>
                <w:delText>≤ 750000</w:delText>
              </w:r>
            </w:del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7"/>
        <w:gridCol w:w="1948"/>
        <w:gridCol w:w="810"/>
        <w:gridCol w:w="1260"/>
        <w:gridCol w:w="900"/>
        <w:gridCol w:w="1260"/>
        <w:gridCol w:w="810"/>
        <w:gridCol w:w="1287"/>
      </w:tblGrid>
      <w:tr w:rsidR="00FF7178" w:rsidRPr="000D02FC" w14:paraId="0E4B3B96" w14:textId="77777777" w:rsidTr="00FF7178">
        <w:trPr>
          <w:trHeight w:val="56"/>
          <w:ins w:id="1678" w:author="Futurewei (Yunsong)" w:date="2024-02-09T18:05:00Z"/>
        </w:trPr>
        <w:tc>
          <w:tcPr>
            <w:tcW w:w="657" w:type="dxa"/>
            <w:noWrap/>
            <w:hideMark/>
          </w:tcPr>
          <w:p w14:paraId="089174B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79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0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Index</w:t>
              </w:r>
            </w:ins>
          </w:p>
        </w:tc>
        <w:tc>
          <w:tcPr>
            <w:tcW w:w="1948" w:type="dxa"/>
            <w:noWrap/>
            <w:hideMark/>
          </w:tcPr>
          <w:p w14:paraId="4F363F3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81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2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BS value</w:t>
              </w:r>
            </w:ins>
          </w:p>
        </w:tc>
        <w:tc>
          <w:tcPr>
            <w:tcW w:w="810" w:type="dxa"/>
            <w:noWrap/>
            <w:hideMark/>
          </w:tcPr>
          <w:p w14:paraId="6F236A6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83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4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Index</w:t>
              </w:r>
            </w:ins>
          </w:p>
        </w:tc>
        <w:tc>
          <w:tcPr>
            <w:tcW w:w="1260" w:type="dxa"/>
            <w:noWrap/>
            <w:hideMark/>
          </w:tcPr>
          <w:p w14:paraId="3CB5853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85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6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BS value</w:t>
              </w:r>
            </w:ins>
          </w:p>
        </w:tc>
        <w:tc>
          <w:tcPr>
            <w:tcW w:w="900" w:type="dxa"/>
            <w:noWrap/>
            <w:hideMark/>
          </w:tcPr>
          <w:p w14:paraId="1AC3CD9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87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8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Index</w:t>
              </w:r>
            </w:ins>
          </w:p>
        </w:tc>
        <w:tc>
          <w:tcPr>
            <w:tcW w:w="1260" w:type="dxa"/>
            <w:noWrap/>
            <w:hideMark/>
          </w:tcPr>
          <w:p w14:paraId="64B21DE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89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90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BS value</w:t>
              </w:r>
            </w:ins>
          </w:p>
        </w:tc>
        <w:tc>
          <w:tcPr>
            <w:tcW w:w="810" w:type="dxa"/>
            <w:noWrap/>
            <w:hideMark/>
          </w:tcPr>
          <w:p w14:paraId="2032D64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91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92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Index</w:t>
              </w:r>
            </w:ins>
          </w:p>
        </w:tc>
        <w:tc>
          <w:tcPr>
            <w:tcW w:w="1287" w:type="dxa"/>
            <w:noWrap/>
            <w:hideMark/>
          </w:tcPr>
          <w:p w14:paraId="5954339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93" w:author="Futurewei (Yunsong)" w:date="2024-02-09T18:0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94" w:author="Futurewei (Yunsong)" w:date="2024-02-09T18:05:00Z">
              <w:r w:rsidRPr="00A2190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BS value</w:t>
              </w:r>
            </w:ins>
          </w:p>
        </w:tc>
      </w:tr>
      <w:tr w:rsidR="00FF7178" w:rsidRPr="000D02FC" w14:paraId="1C086C8F" w14:textId="77777777" w:rsidTr="00FF7178">
        <w:trPr>
          <w:trHeight w:val="56"/>
          <w:ins w:id="1695" w:author="Futurewei (Yunsong)" w:date="2024-02-09T18:05:00Z"/>
        </w:trPr>
        <w:tc>
          <w:tcPr>
            <w:tcW w:w="657" w:type="dxa"/>
            <w:noWrap/>
            <w:hideMark/>
          </w:tcPr>
          <w:p w14:paraId="7739B14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69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948" w:type="dxa"/>
            <w:noWrap/>
            <w:hideMark/>
          </w:tcPr>
          <w:p w14:paraId="7B52A4B7" w14:textId="60311390" w:rsidR="00FF7178" w:rsidRPr="00FF7178" w:rsidRDefault="00FF7178">
            <w:pPr>
              <w:spacing w:after="0"/>
              <w:rPr>
                <w:ins w:id="16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  <w:rPrChange w:id="1699" w:author="Futurewei (Yunsong)" w:date="2024-02-09T18:06:00Z">
                  <w:rPr>
                    <w:ins w:id="1700" w:author="Futurewei (Yunsong)" w:date="2024-02-09T18:05:00Z"/>
                  </w:rPr>
                </w:rPrChange>
              </w:rPr>
              <w:pPrChange w:id="1701" w:author="Futurewei (Yunsong)" w:date="2024-02-09T18:06:00Z">
                <w:pPr>
                  <w:autoSpaceDE/>
                  <w:autoSpaceDN/>
                  <w:adjustRightInd/>
                  <w:snapToGrid/>
                  <w:spacing w:after="0"/>
                  <w:jc w:val="center"/>
                </w:pPr>
              </w:pPrChange>
            </w:pPr>
            <w:ins w:id="1702" w:author="Futurewei (Yunsong)" w:date="2024-02-09T18:0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1703" w:author="Futurewei (Yunsong)" w:date="2024-02-09T18:05:00Z">
              <w:r w:rsidRPr="00FF7178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704" w:author="Futurewei (Yunsong)" w:date="2024-02-09T18:06:00Z">
                    <w:rPr/>
                  </w:rPrChange>
                </w:rPr>
                <w:t xml:space="preserve">5059 and </w:t>
              </w:r>
              <w:r w:rsidRPr="00FF7178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rPrChange w:id="1705" w:author="Futurewei (Yunsong)" w:date="2024-02-09T18:06:00Z">
                    <w:rPr>
                      <w:rFonts w:hint="eastAsia"/>
                    </w:rPr>
                  </w:rPrChange>
                </w:rPr>
                <w:t>≤</w:t>
              </w:r>
              <w:r w:rsidRPr="00FF7178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706" w:author="Futurewei (Yunsong)" w:date="2024-02-09T18:06:00Z">
                    <w:rPr/>
                  </w:rPrChange>
                </w:rPr>
                <w:t xml:space="preserve"> 5158</w:t>
              </w:r>
            </w:ins>
          </w:p>
        </w:tc>
        <w:tc>
          <w:tcPr>
            <w:tcW w:w="810" w:type="dxa"/>
            <w:noWrap/>
            <w:hideMark/>
          </w:tcPr>
          <w:p w14:paraId="2C85FC0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0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64</w:t>
              </w:r>
            </w:ins>
          </w:p>
        </w:tc>
        <w:tc>
          <w:tcPr>
            <w:tcW w:w="1260" w:type="dxa"/>
            <w:noWrap/>
            <w:hideMark/>
          </w:tcPr>
          <w:p w14:paraId="2B22D35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0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18000</w:t>
              </w:r>
            </w:ins>
          </w:p>
        </w:tc>
        <w:tc>
          <w:tcPr>
            <w:tcW w:w="900" w:type="dxa"/>
            <w:noWrap/>
            <w:hideMark/>
          </w:tcPr>
          <w:p w14:paraId="721283E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1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</w:t>
              </w:r>
            </w:ins>
          </w:p>
        </w:tc>
        <w:tc>
          <w:tcPr>
            <w:tcW w:w="1260" w:type="dxa"/>
            <w:noWrap/>
            <w:hideMark/>
          </w:tcPr>
          <w:p w14:paraId="4B5BF45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1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62812</w:t>
              </w:r>
            </w:ins>
          </w:p>
        </w:tc>
        <w:tc>
          <w:tcPr>
            <w:tcW w:w="810" w:type="dxa"/>
            <w:noWrap/>
            <w:hideMark/>
          </w:tcPr>
          <w:p w14:paraId="21B96DF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192</w:t>
              </w:r>
            </w:ins>
          </w:p>
        </w:tc>
        <w:tc>
          <w:tcPr>
            <w:tcW w:w="1287" w:type="dxa"/>
            <w:noWrap/>
            <w:hideMark/>
          </w:tcPr>
          <w:p w14:paraId="61BC9E0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219175</w:t>
              </w:r>
            </w:ins>
          </w:p>
        </w:tc>
      </w:tr>
      <w:tr w:rsidR="00FF7178" w:rsidRPr="000D02FC" w14:paraId="4EE0BD08" w14:textId="77777777" w:rsidTr="00FF7178">
        <w:trPr>
          <w:trHeight w:val="56"/>
          <w:ins w:id="1719" w:author="Futurewei (Yunsong)" w:date="2024-02-09T18:05:00Z"/>
        </w:trPr>
        <w:tc>
          <w:tcPr>
            <w:tcW w:w="657" w:type="dxa"/>
            <w:noWrap/>
            <w:hideMark/>
          </w:tcPr>
          <w:p w14:paraId="0A396BE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2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948" w:type="dxa"/>
            <w:noWrap/>
            <w:hideMark/>
          </w:tcPr>
          <w:p w14:paraId="57ECB74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2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5260</w:t>
              </w:r>
            </w:ins>
          </w:p>
        </w:tc>
        <w:tc>
          <w:tcPr>
            <w:tcW w:w="810" w:type="dxa"/>
            <w:noWrap/>
            <w:hideMark/>
          </w:tcPr>
          <w:p w14:paraId="2F41355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2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65</w:t>
              </w:r>
            </w:ins>
          </w:p>
        </w:tc>
        <w:tc>
          <w:tcPr>
            <w:tcW w:w="1260" w:type="dxa"/>
            <w:noWrap/>
            <w:hideMark/>
          </w:tcPr>
          <w:p w14:paraId="73A8ADD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2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18355</w:t>
              </w:r>
            </w:ins>
          </w:p>
        </w:tc>
        <w:tc>
          <w:tcPr>
            <w:tcW w:w="900" w:type="dxa"/>
            <w:noWrap/>
            <w:hideMark/>
          </w:tcPr>
          <w:p w14:paraId="2922CDE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2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129</w:t>
              </w:r>
            </w:ins>
          </w:p>
        </w:tc>
        <w:tc>
          <w:tcPr>
            <w:tcW w:w="1260" w:type="dxa"/>
            <w:noWrap/>
            <w:hideMark/>
          </w:tcPr>
          <w:p w14:paraId="3741EFD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3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64050</w:t>
              </w:r>
            </w:ins>
          </w:p>
        </w:tc>
        <w:tc>
          <w:tcPr>
            <w:tcW w:w="810" w:type="dxa"/>
            <w:noWrap/>
            <w:hideMark/>
          </w:tcPr>
          <w:p w14:paraId="779B95B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193</w:t>
              </w:r>
            </w:ins>
          </w:p>
        </w:tc>
        <w:tc>
          <w:tcPr>
            <w:tcW w:w="1287" w:type="dxa"/>
            <w:noWrap/>
            <w:hideMark/>
          </w:tcPr>
          <w:p w14:paraId="26CAD88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223497</w:t>
              </w:r>
            </w:ins>
          </w:p>
        </w:tc>
      </w:tr>
      <w:tr w:rsidR="00FF7178" w:rsidRPr="000D02FC" w14:paraId="1762A03E" w14:textId="77777777" w:rsidTr="00FF7178">
        <w:trPr>
          <w:trHeight w:val="56"/>
          <w:ins w:id="1736" w:author="Futurewei (Yunsong)" w:date="2024-02-09T18:05:00Z"/>
        </w:trPr>
        <w:tc>
          <w:tcPr>
            <w:tcW w:w="657" w:type="dxa"/>
            <w:noWrap/>
            <w:hideMark/>
          </w:tcPr>
          <w:p w14:paraId="1EC0B28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3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1948" w:type="dxa"/>
            <w:noWrap/>
            <w:hideMark/>
          </w:tcPr>
          <w:p w14:paraId="618D97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3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5364</w:t>
              </w:r>
            </w:ins>
          </w:p>
        </w:tc>
        <w:tc>
          <w:tcPr>
            <w:tcW w:w="810" w:type="dxa"/>
            <w:noWrap/>
            <w:hideMark/>
          </w:tcPr>
          <w:p w14:paraId="0FFE798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4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66</w:t>
              </w:r>
            </w:ins>
          </w:p>
        </w:tc>
        <w:tc>
          <w:tcPr>
            <w:tcW w:w="1260" w:type="dxa"/>
            <w:noWrap/>
            <w:hideMark/>
          </w:tcPr>
          <w:p w14:paraId="3089879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4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18717</w:t>
              </w:r>
            </w:ins>
          </w:p>
        </w:tc>
        <w:tc>
          <w:tcPr>
            <w:tcW w:w="900" w:type="dxa"/>
            <w:noWrap/>
            <w:hideMark/>
          </w:tcPr>
          <w:p w14:paraId="27245BC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4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</w:t>
              </w:r>
            </w:ins>
          </w:p>
        </w:tc>
        <w:tc>
          <w:tcPr>
            <w:tcW w:w="1260" w:type="dxa"/>
            <w:noWrap/>
            <w:hideMark/>
          </w:tcPr>
          <w:p w14:paraId="38E13DD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4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65313</w:t>
              </w:r>
            </w:ins>
          </w:p>
        </w:tc>
        <w:tc>
          <w:tcPr>
            <w:tcW w:w="810" w:type="dxa"/>
            <w:noWrap/>
            <w:hideMark/>
          </w:tcPr>
          <w:p w14:paraId="340EB14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194</w:t>
              </w:r>
            </w:ins>
          </w:p>
        </w:tc>
        <w:tc>
          <w:tcPr>
            <w:tcW w:w="1287" w:type="dxa"/>
            <w:noWrap/>
            <w:hideMark/>
          </w:tcPr>
          <w:p w14:paraId="32B2FB6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227904</w:t>
              </w:r>
            </w:ins>
          </w:p>
        </w:tc>
      </w:tr>
      <w:tr w:rsidR="00FF7178" w:rsidRPr="000D02FC" w14:paraId="6669CE7F" w14:textId="77777777" w:rsidTr="00FF7178">
        <w:trPr>
          <w:trHeight w:val="56"/>
          <w:ins w:id="1753" w:author="Futurewei (Yunsong)" w:date="2024-02-09T18:05:00Z"/>
        </w:trPr>
        <w:tc>
          <w:tcPr>
            <w:tcW w:w="657" w:type="dxa"/>
            <w:noWrap/>
            <w:hideMark/>
          </w:tcPr>
          <w:p w14:paraId="3DAA227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5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948" w:type="dxa"/>
            <w:noWrap/>
            <w:hideMark/>
          </w:tcPr>
          <w:p w14:paraId="42FA2FE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5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5469</w:t>
              </w:r>
            </w:ins>
          </w:p>
        </w:tc>
        <w:tc>
          <w:tcPr>
            <w:tcW w:w="810" w:type="dxa"/>
            <w:noWrap/>
            <w:hideMark/>
          </w:tcPr>
          <w:p w14:paraId="130CEC5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5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67</w:t>
              </w:r>
            </w:ins>
          </w:p>
        </w:tc>
        <w:tc>
          <w:tcPr>
            <w:tcW w:w="1260" w:type="dxa"/>
            <w:noWrap/>
            <w:hideMark/>
          </w:tcPr>
          <w:p w14:paraId="71D29DC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6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19086</w:t>
              </w:r>
            </w:ins>
          </w:p>
        </w:tc>
        <w:tc>
          <w:tcPr>
            <w:tcW w:w="900" w:type="dxa"/>
            <w:noWrap/>
            <w:hideMark/>
          </w:tcPr>
          <w:p w14:paraId="37FB46D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6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</w:t>
              </w:r>
            </w:ins>
          </w:p>
        </w:tc>
        <w:tc>
          <w:tcPr>
            <w:tcW w:w="1260" w:type="dxa"/>
            <w:noWrap/>
            <w:hideMark/>
          </w:tcPr>
          <w:p w14:paraId="3DD9697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6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66601</w:t>
              </w:r>
            </w:ins>
          </w:p>
        </w:tc>
        <w:tc>
          <w:tcPr>
            <w:tcW w:w="810" w:type="dxa"/>
            <w:noWrap/>
            <w:hideMark/>
          </w:tcPr>
          <w:p w14:paraId="58AFDF6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195</w:t>
              </w:r>
            </w:ins>
          </w:p>
        </w:tc>
        <w:tc>
          <w:tcPr>
            <w:tcW w:w="1287" w:type="dxa"/>
            <w:noWrap/>
            <w:hideMark/>
          </w:tcPr>
          <w:p w14:paraId="6E1994A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232398</w:t>
              </w:r>
            </w:ins>
          </w:p>
        </w:tc>
      </w:tr>
      <w:tr w:rsidR="00FF7178" w:rsidRPr="000D02FC" w14:paraId="3C19951C" w14:textId="77777777" w:rsidTr="00FF7178">
        <w:trPr>
          <w:trHeight w:val="56"/>
          <w:ins w:id="1770" w:author="Futurewei (Yunsong)" w:date="2024-02-09T18:05:00Z"/>
        </w:trPr>
        <w:tc>
          <w:tcPr>
            <w:tcW w:w="657" w:type="dxa"/>
            <w:noWrap/>
            <w:hideMark/>
          </w:tcPr>
          <w:p w14:paraId="0423BE9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7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1948" w:type="dxa"/>
            <w:noWrap/>
            <w:hideMark/>
          </w:tcPr>
          <w:p w14:paraId="6A52B81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7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5577</w:t>
              </w:r>
            </w:ins>
          </w:p>
        </w:tc>
        <w:tc>
          <w:tcPr>
            <w:tcW w:w="810" w:type="dxa"/>
            <w:noWrap/>
            <w:hideMark/>
          </w:tcPr>
          <w:p w14:paraId="026DF88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7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68</w:t>
              </w:r>
            </w:ins>
          </w:p>
        </w:tc>
        <w:tc>
          <w:tcPr>
            <w:tcW w:w="1260" w:type="dxa"/>
            <w:noWrap/>
            <w:hideMark/>
          </w:tcPr>
          <w:p w14:paraId="4FE4B55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7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19463</w:t>
              </w:r>
            </w:ins>
          </w:p>
        </w:tc>
        <w:tc>
          <w:tcPr>
            <w:tcW w:w="900" w:type="dxa"/>
            <w:noWrap/>
            <w:hideMark/>
          </w:tcPr>
          <w:p w14:paraId="140D204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7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132</w:t>
              </w:r>
            </w:ins>
          </w:p>
        </w:tc>
        <w:tc>
          <w:tcPr>
            <w:tcW w:w="1260" w:type="dxa"/>
            <w:noWrap/>
            <w:hideMark/>
          </w:tcPr>
          <w:p w14:paraId="569BF63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8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67914</w:t>
              </w:r>
            </w:ins>
          </w:p>
        </w:tc>
        <w:tc>
          <w:tcPr>
            <w:tcW w:w="810" w:type="dxa"/>
            <w:noWrap/>
            <w:hideMark/>
          </w:tcPr>
          <w:p w14:paraId="3841A58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196</w:t>
              </w:r>
            </w:ins>
          </w:p>
        </w:tc>
        <w:tc>
          <w:tcPr>
            <w:tcW w:w="1287" w:type="dxa"/>
            <w:noWrap/>
            <w:hideMark/>
          </w:tcPr>
          <w:p w14:paraId="4978D89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236981</w:t>
              </w:r>
            </w:ins>
          </w:p>
        </w:tc>
      </w:tr>
      <w:tr w:rsidR="00FF7178" w:rsidRPr="000D02FC" w14:paraId="10A8E7F5" w14:textId="77777777" w:rsidTr="00FF7178">
        <w:trPr>
          <w:trHeight w:val="56"/>
          <w:ins w:id="1787" w:author="Futurewei (Yunsong)" w:date="2024-02-09T18:05:00Z"/>
        </w:trPr>
        <w:tc>
          <w:tcPr>
            <w:tcW w:w="657" w:type="dxa"/>
            <w:noWrap/>
            <w:hideMark/>
          </w:tcPr>
          <w:p w14:paraId="3C7A29D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8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948" w:type="dxa"/>
            <w:noWrap/>
            <w:hideMark/>
          </w:tcPr>
          <w:p w14:paraId="35A4E33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9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5687</w:t>
              </w:r>
            </w:ins>
          </w:p>
        </w:tc>
        <w:tc>
          <w:tcPr>
            <w:tcW w:w="810" w:type="dxa"/>
            <w:noWrap/>
            <w:hideMark/>
          </w:tcPr>
          <w:p w14:paraId="11ACBBD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9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69</w:t>
              </w:r>
            </w:ins>
          </w:p>
        </w:tc>
        <w:tc>
          <w:tcPr>
            <w:tcW w:w="1260" w:type="dxa"/>
            <w:noWrap/>
            <w:hideMark/>
          </w:tcPr>
          <w:p w14:paraId="2AAE4C2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9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19847</w:t>
              </w:r>
            </w:ins>
          </w:p>
        </w:tc>
        <w:tc>
          <w:tcPr>
            <w:tcW w:w="900" w:type="dxa"/>
            <w:noWrap/>
            <w:hideMark/>
          </w:tcPr>
          <w:p w14:paraId="7BABEDA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9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133</w:t>
              </w:r>
            </w:ins>
          </w:p>
        </w:tc>
        <w:tc>
          <w:tcPr>
            <w:tcW w:w="1260" w:type="dxa"/>
            <w:noWrap/>
            <w:hideMark/>
          </w:tcPr>
          <w:p w14:paraId="0DC8DAB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7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69254</w:t>
              </w:r>
            </w:ins>
          </w:p>
        </w:tc>
        <w:tc>
          <w:tcPr>
            <w:tcW w:w="810" w:type="dxa"/>
            <w:noWrap/>
            <w:hideMark/>
          </w:tcPr>
          <w:p w14:paraId="6D7B570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197</w:t>
              </w:r>
            </w:ins>
          </w:p>
        </w:tc>
        <w:tc>
          <w:tcPr>
            <w:tcW w:w="1287" w:type="dxa"/>
            <w:noWrap/>
            <w:hideMark/>
          </w:tcPr>
          <w:p w14:paraId="2FC76CE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241654</w:t>
              </w:r>
            </w:ins>
          </w:p>
        </w:tc>
      </w:tr>
      <w:tr w:rsidR="00FF7178" w:rsidRPr="000D02FC" w14:paraId="57D37499" w14:textId="77777777" w:rsidTr="00FF7178">
        <w:trPr>
          <w:trHeight w:val="56"/>
          <w:ins w:id="1804" w:author="Futurewei (Yunsong)" w:date="2024-02-09T18:05:00Z"/>
        </w:trPr>
        <w:tc>
          <w:tcPr>
            <w:tcW w:w="657" w:type="dxa"/>
            <w:noWrap/>
            <w:hideMark/>
          </w:tcPr>
          <w:p w14:paraId="3AD74AE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0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1948" w:type="dxa"/>
            <w:noWrap/>
            <w:hideMark/>
          </w:tcPr>
          <w:p w14:paraId="7061D39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0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0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5799</w:t>
              </w:r>
            </w:ins>
          </w:p>
        </w:tc>
        <w:tc>
          <w:tcPr>
            <w:tcW w:w="810" w:type="dxa"/>
            <w:noWrap/>
            <w:hideMark/>
          </w:tcPr>
          <w:p w14:paraId="73FF26D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0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1260" w:type="dxa"/>
            <w:noWrap/>
            <w:hideMark/>
          </w:tcPr>
          <w:p w14:paraId="1E82D26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1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20238</w:t>
              </w:r>
            </w:ins>
          </w:p>
        </w:tc>
        <w:tc>
          <w:tcPr>
            <w:tcW w:w="900" w:type="dxa"/>
            <w:noWrap/>
            <w:hideMark/>
          </w:tcPr>
          <w:p w14:paraId="1BCEF62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1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134</w:t>
              </w:r>
            </w:ins>
          </w:p>
        </w:tc>
        <w:tc>
          <w:tcPr>
            <w:tcW w:w="1260" w:type="dxa"/>
            <w:noWrap/>
            <w:hideMark/>
          </w:tcPr>
          <w:p w14:paraId="6DC671F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70619</w:t>
              </w:r>
            </w:ins>
          </w:p>
        </w:tc>
        <w:tc>
          <w:tcPr>
            <w:tcW w:w="810" w:type="dxa"/>
            <w:noWrap/>
            <w:hideMark/>
          </w:tcPr>
          <w:p w14:paraId="710DE55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198</w:t>
              </w:r>
            </w:ins>
          </w:p>
        </w:tc>
        <w:tc>
          <w:tcPr>
            <w:tcW w:w="1287" w:type="dxa"/>
            <w:noWrap/>
            <w:hideMark/>
          </w:tcPr>
          <w:p w14:paraId="3D2537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246419</w:t>
              </w:r>
            </w:ins>
          </w:p>
        </w:tc>
      </w:tr>
      <w:tr w:rsidR="00FF7178" w:rsidRPr="000D02FC" w14:paraId="02D4C5F1" w14:textId="77777777" w:rsidTr="00FF7178">
        <w:trPr>
          <w:trHeight w:val="56"/>
          <w:ins w:id="1821" w:author="Futurewei (Yunsong)" w:date="2024-02-09T18:05:00Z"/>
        </w:trPr>
        <w:tc>
          <w:tcPr>
            <w:tcW w:w="657" w:type="dxa"/>
            <w:noWrap/>
            <w:hideMark/>
          </w:tcPr>
          <w:p w14:paraId="662D075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2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48" w:type="dxa"/>
            <w:noWrap/>
            <w:hideMark/>
          </w:tcPr>
          <w:p w14:paraId="68808FA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2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5914</w:t>
              </w:r>
            </w:ins>
          </w:p>
        </w:tc>
        <w:tc>
          <w:tcPr>
            <w:tcW w:w="810" w:type="dxa"/>
            <w:noWrap/>
            <w:hideMark/>
          </w:tcPr>
          <w:p w14:paraId="271469E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2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71</w:t>
              </w:r>
            </w:ins>
          </w:p>
        </w:tc>
        <w:tc>
          <w:tcPr>
            <w:tcW w:w="1260" w:type="dxa"/>
            <w:noWrap/>
            <w:hideMark/>
          </w:tcPr>
          <w:p w14:paraId="552F105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2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20637</w:t>
              </w:r>
            </w:ins>
          </w:p>
        </w:tc>
        <w:tc>
          <w:tcPr>
            <w:tcW w:w="900" w:type="dxa"/>
            <w:noWrap/>
            <w:hideMark/>
          </w:tcPr>
          <w:p w14:paraId="0992C28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3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</w:t>
              </w:r>
            </w:ins>
          </w:p>
        </w:tc>
        <w:tc>
          <w:tcPr>
            <w:tcW w:w="1260" w:type="dxa"/>
            <w:noWrap/>
            <w:hideMark/>
          </w:tcPr>
          <w:p w14:paraId="5E3CB41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72012</w:t>
              </w:r>
            </w:ins>
          </w:p>
        </w:tc>
        <w:tc>
          <w:tcPr>
            <w:tcW w:w="810" w:type="dxa"/>
            <w:noWrap/>
            <w:hideMark/>
          </w:tcPr>
          <w:p w14:paraId="59D5BF6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199</w:t>
              </w:r>
            </w:ins>
          </w:p>
        </w:tc>
        <w:tc>
          <w:tcPr>
            <w:tcW w:w="1287" w:type="dxa"/>
            <w:noWrap/>
            <w:hideMark/>
          </w:tcPr>
          <w:p w14:paraId="781CC59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251278</w:t>
              </w:r>
            </w:ins>
          </w:p>
        </w:tc>
      </w:tr>
      <w:tr w:rsidR="00FF7178" w:rsidRPr="000D02FC" w14:paraId="1BA8D1AF" w14:textId="77777777" w:rsidTr="00FF7178">
        <w:trPr>
          <w:trHeight w:val="56"/>
          <w:ins w:id="1838" w:author="Futurewei (Yunsong)" w:date="2024-02-09T18:05:00Z"/>
        </w:trPr>
        <w:tc>
          <w:tcPr>
            <w:tcW w:w="657" w:type="dxa"/>
            <w:noWrap/>
            <w:hideMark/>
          </w:tcPr>
          <w:p w14:paraId="37BA55B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3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1948" w:type="dxa"/>
            <w:noWrap/>
            <w:hideMark/>
          </w:tcPr>
          <w:p w14:paraId="02780D6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4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6030</w:t>
              </w:r>
            </w:ins>
          </w:p>
        </w:tc>
        <w:tc>
          <w:tcPr>
            <w:tcW w:w="810" w:type="dxa"/>
            <w:noWrap/>
            <w:hideMark/>
          </w:tcPr>
          <w:p w14:paraId="52A7F04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4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72</w:t>
              </w:r>
            </w:ins>
          </w:p>
        </w:tc>
        <w:tc>
          <w:tcPr>
            <w:tcW w:w="1260" w:type="dxa"/>
            <w:noWrap/>
            <w:hideMark/>
          </w:tcPr>
          <w:p w14:paraId="0FBAB4C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4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21044</w:t>
              </w:r>
            </w:ins>
          </w:p>
        </w:tc>
        <w:tc>
          <w:tcPr>
            <w:tcW w:w="900" w:type="dxa"/>
            <w:noWrap/>
            <w:hideMark/>
          </w:tcPr>
          <w:p w14:paraId="08B6425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4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136</w:t>
              </w:r>
            </w:ins>
          </w:p>
        </w:tc>
        <w:tc>
          <w:tcPr>
            <w:tcW w:w="1260" w:type="dxa"/>
            <w:noWrap/>
            <w:hideMark/>
          </w:tcPr>
          <w:p w14:paraId="531BA36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73432</w:t>
              </w:r>
            </w:ins>
          </w:p>
        </w:tc>
        <w:tc>
          <w:tcPr>
            <w:tcW w:w="810" w:type="dxa"/>
            <w:noWrap/>
            <w:hideMark/>
          </w:tcPr>
          <w:p w14:paraId="6657745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200</w:t>
              </w:r>
            </w:ins>
          </w:p>
        </w:tc>
        <w:tc>
          <w:tcPr>
            <w:tcW w:w="1287" w:type="dxa"/>
            <w:noWrap/>
            <w:hideMark/>
          </w:tcPr>
          <w:p w14:paraId="4416041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256233</w:t>
              </w:r>
            </w:ins>
          </w:p>
        </w:tc>
      </w:tr>
      <w:tr w:rsidR="00FF7178" w:rsidRPr="000D02FC" w14:paraId="551538C5" w14:textId="77777777" w:rsidTr="00FF7178">
        <w:trPr>
          <w:trHeight w:val="56"/>
          <w:ins w:id="1855" w:author="Futurewei (Yunsong)" w:date="2024-02-09T18:05:00Z"/>
        </w:trPr>
        <w:tc>
          <w:tcPr>
            <w:tcW w:w="657" w:type="dxa"/>
            <w:noWrap/>
            <w:hideMark/>
          </w:tcPr>
          <w:p w14:paraId="3680F7C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5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1948" w:type="dxa"/>
            <w:noWrap/>
            <w:hideMark/>
          </w:tcPr>
          <w:p w14:paraId="0CAF230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5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6149</w:t>
              </w:r>
            </w:ins>
          </w:p>
        </w:tc>
        <w:tc>
          <w:tcPr>
            <w:tcW w:w="810" w:type="dxa"/>
            <w:noWrap/>
            <w:hideMark/>
          </w:tcPr>
          <w:p w14:paraId="35E090A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6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73</w:t>
              </w:r>
            </w:ins>
          </w:p>
        </w:tc>
        <w:tc>
          <w:tcPr>
            <w:tcW w:w="1260" w:type="dxa"/>
            <w:noWrap/>
            <w:hideMark/>
          </w:tcPr>
          <w:p w14:paraId="031B065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6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21459</w:t>
              </w:r>
            </w:ins>
          </w:p>
        </w:tc>
        <w:tc>
          <w:tcPr>
            <w:tcW w:w="900" w:type="dxa"/>
            <w:noWrap/>
            <w:hideMark/>
          </w:tcPr>
          <w:p w14:paraId="3ECF8BC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6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</w:t>
              </w:r>
            </w:ins>
          </w:p>
        </w:tc>
        <w:tc>
          <w:tcPr>
            <w:tcW w:w="1260" w:type="dxa"/>
            <w:noWrap/>
            <w:hideMark/>
          </w:tcPr>
          <w:p w14:paraId="3B3320E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74880</w:t>
              </w:r>
            </w:ins>
          </w:p>
        </w:tc>
        <w:tc>
          <w:tcPr>
            <w:tcW w:w="810" w:type="dxa"/>
            <w:noWrap/>
            <w:hideMark/>
          </w:tcPr>
          <w:p w14:paraId="3381F7D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201</w:t>
              </w:r>
            </w:ins>
          </w:p>
        </w:tc>
        <w:tc>
          <w:tcPr>
            <w:tcW w:w="1287" w:type="dxa"/>
            <w:noWrap/>
            <w:hideMark/>
          </w:tcPr>
          <w:p w14:paraId="1C0DB63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261286</w:t>
              </w:r>
            </w:ins>
          </w:p>
        </w:tc>
      </w:tr>
      <w:tr w:rsidR="00FF7178" w:rsidRPr="000D02FC" w14:paraId="3FBFB74F" w14:textId="77777777" w:rsidTr="00FF7178">
        <w:trPr>
          <w:trHeight w:val="56"/>
          <w:ins w:id="1872" w:author="Futurewei (Yunsong)" w:date="2024-02-09T18:05:00Z"/>
        </w:trPr>
        <w:tc>
          <w:tcPr>
            <w:tcW w:w="657" w:type="dxa"/>
            <w:noWrap/>
            <w:hideMark/>
          </w:tcPr>
          <w:p w14:paraId="2A2FCC0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7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1948" w:type="dxa"/>
            <w:noWrap/>
            <w:hideMark/>
          </w:tcPr>
          <w:p w14:paraId="06B25EE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7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6271</w:t>
              </w:r>
            </w:ins>
          </w:p>
        </w:tc>
        <w:tc>
          <w:tcPr>
            <w:tcW w:w="810" w:type="dxa"/>
            <w:noWrap/>
            <w:hideMark/>
          </w:tcPr>
          <w:p w14:paraId="03EF157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7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74</w:t>
              </w:r>
            </w:ins>
          </w:p>
        </w:tc>
        <w:tc>
          <w:tcPr>
            <w:tcW w:w="1260" w:type="dxa"/>
            <w:noWrap/>
            <w:hideMark/>
          </w:tcPr>
          <w:p w14:paraId="0617386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7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21882</w:t>
              </w:r>
            </w:ins>
          </w:p>
        </w:tc>
        <w:tc>
          <w:tcPr>
            <w:tcW w:w="900" w:type="dxa"/>
            <w:noWrap/>
            <w:hideMark/>
          </w:tcPr>
          <w:p w14:paraId="43DB3D1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8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138</w:t>
              </w:r>
            </w:ins>
          </w:p>
        </w:tc>
        <w:tc>
          <w:tcPr>
            <w:tcW w:w="1260" w:type="dxa"/>
            <w:noWrap/>
            <w:hideMark/>
          </w:tcPr>
          <w:p w14:paraId="4CC2FF8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76356</w:t>
              </w:r>
            </w:ins>
          </w:p>
        </w:tc>
        <w:tc>
          <w:tcPr>
            <w:tcW w:w="810" w:type="dxa"/>
            <w:noWrap/>
            <w:hideMark/>
          </w:tcPr>
          <w:p w14:paraId="6FD2DBE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202</w:t>
              </w:r>
            </w:ins>
          </w:p>
        </w:tc>
        <w:tc>
          <w:tcPr>
            <w:tcW w:w="1287" w:type="dxa"/>
            <w:noWrap/>
            <w:hideMark/>
          </w:tcPr>
          <w:p w14:paraId="074A12C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266438</w:t>
              </w:r>
            </w:ins>
          </w:p>
        </w:tc>
      </w:tr>
      <w:tr w:rsidR="00FF7178" w:rsidRPr="000D02FC" w14:paraId="51CAF6E2" w14:textId="77777777" w:rsidTr="00FF7178">
        <w:trPr>
          <w:trHeight w:val="56"/>
          <w:ins w:id="1889" w:author="Futurewei (Yunsong)" w:date="2024-02-09T18:05:00Z"/>
        </w:trPr>
        <w:tc>
          <w:tcPr>
            <w:tcW w:w="657" w:type="dxa"/>
            <w:noWrap/>
            <w:hideMark/>
          </w:tcPr>
          <w:p w14:paraId="38E8291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9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1948" w:type="dxa"/>
            <w:noWrap/>
            <w:hideMark/>
          </w:tcPr>
          <w:p w14:paraId="3D7C431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9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6394</w:t>
              </w:r>
            </w:ins>
          </w:p>
        </w:tc>
        <w:tc>
          <w:tcPr>
            <w:tcW w:w="810" w:type="dxa"/>
            <w:noWrap/>
            <w:hideMark/>
          </w:tcPr>
          <w:p w14:paraId="6325F7D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9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75</w:t>
              </w:r>
            </w:ins>
          </w:p>
        </w:tc>
        <w:tc>
          <w:tcPr>
            <w:tcW w:w="1260" w:type="dxa"/>
            <w:noWrap/>
            <w:hideMark/>
          </w:tcPr>
          <w:p w14:paraId="42A18E9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9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22314</w:t>
              </w:r>
            </w:ins>
          </w:p>
        </w:tc>
        <w:tc>
          <w:tcPr>
            <w:tcW w:w="900" w:type="dxa"/>
            <w:noWrap/>
            <w:hideMark/>
          </w:tcPr>
          <w:p w14:paraId="4AE89D2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8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139</w:t>
              </w:r>
            </w:ins>
          </w:p>
        </w:tc>
        <w:tc>
          <w:tcPr>
            <w:tcW w:w="1260" w:type="dxa"/>
            <w:noWrap/>
            <w:hideMark/>
          </w:tcPr>
          <w:p w14:paraId="58E2FBD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77862</w:t>
              </w:r>
            </w:ins>
          </w:p>
        </w:tc>
        <w:tc>
          <w:tcPr>
            <w:tcW w:w="810" w:type="dxa"/>
            <w:noWrap/>
            <w:hideMark/>
          </w:tcPr>
          <w:p w14:paraId="16E4A3A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203</w:t>
              </w:r>
            </w:ins>
          </w:p>
        </w:tc>
        <w:tc>
          <w:tcPr>
            <w:tcW w:w="1287" w:type="dxa"/>
            <w:noWrap/>
            <w:hideMark/>
          </w:tcPr>
          <w:p w14:paraId="5C660B4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271692</w:t>
              </w:r>
            </w:ins>
          </w:p>
        </w:tc>
      </w:tr>
      <w:tr w:rsidR="00FF7178" w:rsidRPr="000D02FC" w14:paraId="4F5BA32B" w14:textId="77777777" w:rsidTr="00FF7178">
        <w:trPr>
          <w:trHeight w:val="56"/>
          <w:ins w:id="1906" w:author="Futurewei (Yunsong)" w:date="2024-02-09T18:05:00Z"/>
        </w:trPr>
        <w:tc>
          <w:tcPr>
            <w:tcW w:w="657" w:type="dxa"/>
            <w:noWrap/>
            <w:hideMark/>
          </w:tcPr>
          <w:p w14:paraId="726E2B5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0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1948" w:type="dxa"/>
            <w:noWrap/>
            <w:hideMark/>
          </w:tcPr>
          <w:p w14:paraId="0782AB3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0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6520</w:t>
              </w:r>
            </w:ins>
          </w:p>
        </w:tc>
        <w:tc>
          <w:tcPr>
            <w:tcW w:w="810" w:type="dxa"/>
            <w:noWrap/>
            <w:hideMark/>
          </w:tcPr>
          <w:p w14:paraId="3AF000D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1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76</w:t>
              </w:r>
            </w:ins>
          </w:p>
        </w:tc>
        <w:tc>
          <w:tcPr>
            <w:tcW w:w="1260" w:type="dxa"/>
            <w:noWrap/>
            <w:hideMark/>
          </w:tcPr>
          <w:p w14:paraId="245C8B4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1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22754</w:t>
              </w:r>
            </w:ins>
          </w:p>
        </w:tc>
        <w:tc>
          <w:tcPr>
            <w:tcW w:w="900" w:type="dxa"/>
            <w:noWrap/>
            <w:hideMark/>
          </w:tcPr>
          <w:p w14:paraId="0D58CAF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140</w:t>
              </w:r>
            </w:ins>
          </w:p>
        </w:tc>
        <w:tc>
          <w:tcPr>
            <w:tcW w:w="1260" w:type="dxa"/>
            <w:noWrap/>
            <w:hideMark/>
          </w:tcPr>
          <w:p w14:paraId="2270005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79397</w:t>
              </w:r>
            </w:ins>
          </w:p>
        </w:tc>
        <w:tc>
          <w:tcPr>
            <w:tcW w:w="810" w:type="dxa"/>
            <w:noWrap/>
            <w:hideMark/>
          </w:tcPr>
          <w:p w14:paraId="3DCAA8F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204</w:t>
              </w:r>
            </w:ins>
          </w:p>
        </w:tc>
        <w:tc>
          <w:tcPr>
            <w:tcW w:w="1287" w:type="dxa"/>
            <w:noWrap/>
            <w:hideMark/>
          </w:tcPr>
          <w:p w14:paraId="22C0892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277049</w:t>
              </w:r>
            </w:ins>
          </w:p>
        </w:tc>
      </w:tr>
      <w:tr w:rsidR="00FF7178" w:rsidRPr="000D02FC" w14:paraId="160B5926" w14:textId="77777777" w:rsidTr="00FF7178">
        <w:trPr>
          <w:trHeight w:val="56"/>
          <w:ins w:id="1923" w:author="Futurewei (Yunsong)" w:date="2024-02-09T18:05:00Z"/>
        </w:trPr>
        <w:tc>
          <w:tcPr>
            <w:tcW w:w="657" w:type="dxa"/>
            <w:noWrap/>
            <w:hideMark/>
          </w:tcPr>
          <w:p w14:paraId="098F935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2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1948" w:type="dxa"/>
            <w:noWrap/>
            <w:hideMark/>
          </w:tcPr>
          <w:p w14:paraId="64137D7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2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6649</w:t>
              </w:r>
            </w:ins>
          </w:p>
        </w:tc>
        <w:tc>
          <w:tcPr>
            <w:tcW w:w="810" w:type="dxa"/>
            <w:noWrap/>
            <w:hideMark/>
          </w:tcPr>
          <w:p w14:paraId="5AC02AE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2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260" w:type="dxa"/>
            <w:noWrap/>
            <w:hideMark/>
          </w:tcPr>
          <w:p w14:paraId="193B758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3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23202</w:t>
              </w:r>
            </w:ins>
          </w:p>
        </w:tc>
        <w:tc>
          <w:tcPr>
            <w:tcW w:w="900" w:type="dxa"/>
            <w:noWrap/>
            <w:hideMark/>
          </w:tcPr>
          <w:p w14:paraId="1918950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141</w:t>
              </w:r>
            </w:ins>
          </w:p>
        </w:tc>
        <w:tc>
          <w:tcPr>
            <w:tcW w:w="1260" w:type="dxa"/>
            <w:noWrap/>
            <w:hideMark/>
          </w:tcPr>
          <w:p w14:paraId="5F1B323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80963</w:t>
              </w:r>
            </w:ins>
          </w:p>
        </w:tc>
        <w:tc>
          <w:tcPr>
            <w:tcW w:w="810" w:type="dxa"/>
            <w:noWrap/>
            <w:hideMark/>
          </w:tcPr>
          <w:p w14:paraId="3161888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205</w:t>
              </w:r>
            </w:ins>
          </w:p>
        </w:tc>
        <w:tc>
          <w:tcPr>
            <w:tcW w:w="1287" w:type="dxa"/>
            <w:noWrap/>
            <w:hideMark/>
          </w:tcPr>
          <w:p w14:paraId="05BF46C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282513</w:t>
              </w:r>
            </w:ins>
          </w:p>
        </w:tc>
      </w:tr>
      <w:tr w:rsidR="00FF7178" w:rsidRPr="000D02FC" w14:paraId="2117031A" w14:textId="77777777" w:rsidTr="00FF7178">
        <w:trPr>
          <w:trHeight w:val="56"/>
          <w:ins w:id="1940" w:author="Futurewei (Yunsong)" w:date="2024-02-09T18:05:00Z"/>
        </w:trPr>
        <w:tc>
          <w:tcPr>
            <w:tcW w:w="657" w:type="dxa"/>
            <w:noWrap/>
            <w:hideMark/>
          </w:tcPr>
          <w:p w14:paraId="4C67CF4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4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1948" w:type="dxa"/>
            <w:noWrap/>
            <w:hideMark/>
          </w:tcPr>
          <w:p w14:paraId="458709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4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6780</w:t>
              </w:r>
            </w:ins>
          </w:p>
        </w:tc>
        <w:tc>
          <w:tcPr>
            <w:tcW w:w="810" w:type="dxa"/>
            <w:noWrap/>
            <w:hideMark/>
          </w:tcPr>
          <w:p w14:paraId="6888C8C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4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78</w:t>
              </w:r>
            </w:ins>
          </w:p>
        </w:tc>
        <w:tc>
          <w:tcPr>
            <w:tcW w:w="1260" w:type="dxa"/>
            <w:noWrap/>
            <w:hideMark/>
          </w:tcPr>
          <w:p w14:paraId="628BD7C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4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23660</w:t>
              </w:r>
            </w:ins>
          </w:p>
        </w:tc>
        <w:tc>
          <w:tcPr>
            <w:tcW w:w="900" w:type="dxa"/>
            <w:noWrap/>
            <w:hideMark/>
          </w:tcPr>
          <w:p w14:paraId="29E1EAC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142</w:t>
              </w:r>
            </w:ins>
          </w:p>
        </w:tc>
        <w:tc>
          <w:tcPr>
            <w:tcW w:w="1260" w:type="dxa"/>
            <w:noWrap/>
            <w:hideMark/>
          </w:tcPr>
          <w:p w14:paraId="5AF9777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82560</w:t>
              </w:r>
            </w:ins>
          </w:p>
        </w:tc>
        <w:tc>
          <w:tcPr>
            <w:tcW w:w="810" w:type="dxa"/>
            <w:noWrap/>
            <w:hideMark/>
          </w:tcPr>
          <w:p w14:paraId="2F68E48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206</w:t>
              </w:r>
            </w:ins>
          </w:p>
        </w:tc>
        <w:tc>
          <w:tcPr>
            <w:tcW w:w="1287" w:type="dxa"/>
            <w:noWrap/>
            <w:hideMark/>
          </w:tcPr>
          <w:p w14:paraId="6613CFC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288083</w:t>
              </w:r>
            </w:ins>
          </w:p>
        </w:tc>
      </w:tr>
      <w:tr w:rsidR="00FF7178" w:rsidRPr="000D02FC" w14:paraId="28DADC7A" w14:textId="77777777" w:rsidTr="00FF7178">
        <w:trPr>
          <w:trHeight w:val="56"/>
          <w:ins w:id="1957" w:author="Futurewei (Yunsong)" w:date="2024-02-09T18:05:00Z"/>
        </w:trPr>
        <w:tc>
          <w:tcPr>
            <w:tcW w:w="657" w:type="dxa"/>
            <w:noWrap/>
            <w:hideMark/>
          </w:tcPr>
          <w:p w14:paraId="0ADEAEF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5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1948" w:type="dxa"/>
            <w:noWrap/>
            <w:hideMark/>
          </w:tcPr>
          <w:p w14:paraId="1BEA641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6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6914</w:t>
              </w:r>
            </w:ins>
          </w:p>
        </w:tc>
        <w:tc>
          <w:tcPr>
            <w:tcW w:w="810" w:type="dxa"/>
            <w:noWrap/>
            <w:hideMark/>
          </w:tcPr>
          <w:p w14:paraId="0A0E889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6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79</w:t>
              </w:r>
            </w:ins>
          </w:p>
        </w:tc>
        <w:tc>
          <w:tcPr>
            <w:tcW w:w="1260" w:type="dxa"/>
            <w:noWrap/>
            <w:hideMark/>
          </w:tcPr>
          <w:p w14:paraId="6A9AF89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6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24126</w:t>
              </w:r>
            </w:ins>
          </w:p>
        </w:tc>
        <w:tc>
          <w:tcPr>
            <w:tcW w:w="900" w:type="dxa"/>
            <w:noWrap/>
            <w:hideMark/>
          </w:tcPr>
          <w:p w14:paraId="563EF29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143</w:t>
              </w:r>
            </w:ins>
          </w:p>
        </w:tc>
        <w:tc>
          <w:tcPr>
            <w:tcW w:w="1260" w:type="dxa"/>
            <w:noWrap/>
            <w:hideMark/>
          </w:tcPr>
          <w:p w14:paraId="47ECBCB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84188</w:t>
              </w:r>
            </w:ins>
          </w:p>
        </w:tc>
        <w:tc>
          <w:tcPr>
            <w:tcW w:w="810" w:type="dxa"/>
            <w:noWrap/>
            <w:hideMark/>
          </w:tcPr>
          <w:p w14:paraId="6010344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207</w:t>
              </w:r>
            </w:ins>
          </w:p>
        </w:tc>
        <w:tc>
          <w:tcPr>
            <w:tcW w:w="1287" w:type="dxa"/>
            <w:noWrap/>
            <w:hideMark/>
          </w:tcPr>
          <w:p w14:paraId="68B2A7C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293764</w:t>
              </w:r>
            </w:ins>
          </w:p>
        </w:tc>
      </w:tr>
      <w:tr w:rsidR="00FF7178" w:rsidRPr="000D02FC" w14:paraId="3DB3DA4F" w14:textId="77777777" w:rsidTr="00FF7178">
        <w:trPr>
          <w:trHeight w:val="56"/>
          <w:ins w:id="1974" w:author="Futurewei (Yunsong)" w:date="2024-02-09T18:05:00Z"/>
        </w:trPr>
        <w:tc>
          <w:tcPr>
            <w:tcW w:w="657" w:type="dxa"/>
            <w:noWrap/>
            <w:hideMark/>
          </w:tcPr>
          <w:p w14:paraId="6F48F8B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7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1948" w:type="dxa"/>
            <w:noWrap/>
            <w:hideMark/>
          </w:tcPr>
          <w:p w14:paraId="5D7AF18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7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7050</w:t>
              </w:r>
            </w:ins>
          </w:p>
        </w:tc>
        <w:tc>
          <w:tcPr>
            <w:tcW w:w="810" w:type="dxa"/>
            <w:noWrap/>
            <w:hideMark/>
          </w:tcPr>
          <w:p w14:paraId="5091A35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7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80</w:t>
              </w:r>
            </w:ins>
          </w:p>
        </w:tc>
        <w:tc>
          <w:tcPr>
            <w:tcW w:w="1260" w:type="dxa"/>
            <w:noWrap/>
            <w:hideMark/>
          </w:tcPr>
          <w:p w14:paraId="7E33F06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8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24602</w:t>
              </w:r>
            </w:ins>
          </w:p>
        </w:tc>
        <w:tc>
          <w:tcPr>
            <w:tcW w:w="900" w:type="dxa"/>
            <w:noWrap/>
            <w:hideMark/>
          </w:tcPr>
          <w:p w14:paraId="299AC1A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144</w:t>
              </w:r>
            </w:ins>
          </w:p>
        </w:tc>
        <w:tc>
          <w:tcPr>
            <w:tcW w:w="1260" w:type="dxa"/>
            <w:noWrap/>
            <w:hideMark/>
          </w:tcPr>
          <w:p w14:paraId="31036DC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85848</w:t>
              </w:r>
            </w:ins>
          </w:p>
        </w:tc>
        <w:tc>
          <w:tcPr>
            <w:tcW w:w="810" w:type="dxa"/>
            <w:noWrap/>
            <w:hideMark/>
          </w:tcPr>
          <w:p w14:paraId="6B97EDF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208</w:t>
              </w:r>
            </w:ins>
          </w:p>
        </w:tc>
        <w:tc>
          <w:tcPr>
            <w:tcW w:w="1287" w:type="dxa"/>
            <w:noWrap/>
            <w:hideMark/>
          </w:tcPr>
          <w:p w14:paraId="3E9037A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299557</w:t>
              </w:r>
            </w:ins>
          </w:p>
        </w:tc>
      </w:tr>
      <w:tr w:rsidR="00FF7178" w:rsidRPr="000D02FC" w14:paraId="5D9EEB8B" w14:textId="77777777" w:rsidTr="00FF7178">
        <w:trPr>
          <w:trHeight w:val="56"/>
          <w:ins w:id="1991" w:author="Futurewei (Yunsong)" w:date="2024-02-09T18:05:00Z"/>
        </w:trPr>
        <w:tc>
          <w:tcPr>
            <w:tcW w:w="657" w:type="dxa"/>
            <w:noWrap/>
            <w:hideMark/>
          </w:tcPr>
          <w:p w14:paraId="37CADDF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9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1948" w:type="dxa"/>
            <w:noWrap/>
            <w:hideMark/>
          </w:tcPr>
          <w:p w14:paraId="7CB241B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9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7189</w:t>
              </w:r>
            </w:ins>
          </w:p>
        </w:tc>
        <w:tc>
          <w:tcPr>
            <w:tcW w:w="810" w:type="dxa"/>
            <w:noWrap/>
            <w:hideMark/>
          </w:tcPr>
          <w:p w14:paraId="5D8F11E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9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81</w:t>
              </w:r>
            </w:ins>
          </w:p>
        </w:tc>
        <w:tc>
          <w:tcPr>
            <w:tcW w:w="1260" w:type="dxa"/>
            <w:noWrap/>
            <w:hideMark/>
          </w:tcPr>
          <w:p w14:paraId="54AE5BE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19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25087</w:t>
              </w:r>
            </w:ins>
          </w:p>
        </w:tc>
        <w:tc>
          <w:tcPr>
            <w:tcW w:w="900" w:type="dxa"/>
            <w:noWrap/>
            <w:hideMark/>
          </w:tcPr>
          <w:p w14:paraId="400975D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145</w:t>
              </w:r>
            </w:ins>
          </w:p>
        </w:tc>
        <w:tc>
          <w:tcPr>
            <w:tcW w:w="1260" w:type="dxa"/>
            <w:noWrap/>
            <w:hideMark/>
          </w:tcPr>
          <w:p w14:paraId="45FB157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87540</w:t>
              </w:r>
            </w:ins>
          </w:p>
        </w:tc>
        <w:tc>
          <w:tcPr>
            <w:tcW w:w="810" w:type="dxa"/>
            <w:noWrap/>
            <w:hideMark/>
          </w:tcPr>
          <w:p w14:paraId="4C737E4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209</w:t>
              </w:r>
            </w:ins>
          </w:p>
        </w:tc>
        <w:tc>
          <w:tcPr>
            <w:tcW w:w="1287" w:type="dxa"/>
            <w:noWrap/>
            <w:hideMark/>
          </w:tcPr>
          <w:p w14:paraId="05C1246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305464</w:t>
              </w:r>
            </w:ins>
          </w:p>
        </w:tc>
      </w:tr>
      <w:tr w:rsidR="00FF7178" w:rsidRPr="000D02FC" w14:paraId="109CD8B6" w14:textId="77777777" w:rsidTr="00FF7178">
        <w:trPr>
          <w:trHeight w:val="56"/>
          <w:ins w:id="2008" w:author="Futurewei (Yunsong)" w:date="2024-02-09T18:05:00Z"/>
        </w:trPr>
        <w:tc>
          <w:tcPr>
            <w:tcW w:w="657" w:type="dxa"/>
            <w:noWrap/>
            <w:hideMark/>
          </w:tcPr>
          <w:p w14:paraId="34BF290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0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1948" w:type="dxa"/>
            <w:noWrap/>
            <w:hideMark/>
          </w:tcPr>
          <w:p w14:paraId="2496FE1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1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7331</w:t>
              </w:r>
            </w:ins>
          </w:p>
        </w:tc>
        <w:tc>
          <w:tcPr>
            <w:tcW w:w="810" w:type="dxa"/>
            <w:noWrap/>
            <w:hideMark/>
          </w:tcPr>
          <w:p w14:paraId="4F9D8EF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1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82</w:t>
              </w:r>
            </w:ins>
          </w:p>
        </w:tc>
        <w:tc>
          <w:tcPr>
            <w:tcW w:w="1260" w:type="dxa"/>
            <w:noWrap/>
            <w:hideMark/>
          </w:tcPr>
          <w:p w14:paraId="6A81994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25582</w:t>
              </w:r>
            </w:ins>
          </w:p>
        </w:tc>
        <w:tc>
          <w:tcPr>
            <w:tcW w:w="900" w:type="dxa"/>
            <w:noWrap/>
            <w:hideMark/>
          </w:tcPr>
          <w:p w14:paraId="08E3127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146</w:t>
              </w:r>
            </w:ins>
          </w:p>
        </w:tc>
        <w:tc>
          <w:tcPr>
            <w:tcW w:w="1260" w:type="dxa"/>
            <w:noWrap/>
            <w:hideMark/>
          </w:tcPr>
          <w:p w14:paraId="0A47290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89267</w:t>
              </w:r>
            </w:ins>
          </w:p>
        </w:tc>
        <w:tc>
          <w:tcPr>
            <w:tcW w:w="810" w:type="dxa"/>
            <w:noWrap/>
            <w:hideMark/>
          </w:tcPr>
          <w:p w14:paraId="66FCEEC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210</w:t>
              </w:r>
            </w:ins>
          </w:p>
        </w:tc>
        <w:tc>
          <w:tcPr>
            <w:tcW w:w="1287" w:type="dxa"/>
            <w:noWrap/>
            <w:hideMark/>
          </w:tcPr>
          <w:p w14:paraId="1061BD0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311487</w:t>
              </w:r>
            </w:ins>
          </w:p>
        </w:tc>
      </w:tr>
      <w:tr w:rsidR="00FF7178" w:rsidRPr="000D02FC" w14:paraId="58BCF8A1" w14:textId="77777777" w:rsidTr="00FF7178">
        <w:trPr>
          <w:trHeight w:val="56"/>
          <w:ins w:id="2025" w:author="Futurewei (Yunsong)" w:date="2024-02-09T18:05:00Z"/>
        </w:trPr>
        <w:tc>
          <w:tcPr>
            <w:tcW w:w="657" w:type="dxa"/>
            <w:noWrap/>
            <w:hideMark/>
          </w:tcPr>
          <w:p w14:paraId="6C326F9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2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1948" w:type="dxa"/>
            <w:noWrap/>
            <w:hideMark/>
          </w:tcPr>
          <w:p w14:paraId="65EF096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2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7476</w:t>
              </w:r>
            </w:ins>
          </w:p>
        </w:tc>
        <w:tc>
          <w:tcPr>
            <w:tcW w:w="810" w:type="dxa"/>
            <w:noWrap/>
            <w:hideMark/>
          </w:tcPr>
          <w:p w14:paraId="1E47CA3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3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83</w:t>
              </w:r>
            </w:ins>
          </w:p>
        </w:tc>
        <w:tc>
          <w:tcPr>
            <w:tcW w:w="1260" w:type="dxa"/>
            <w:noWrap/>
            <w:hideMark/>
          </w:tcPr>
          <w:p w14:paraId="43269DF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26086</w:t>
              </w:r>
            </w:ins>
          </w:p>
        </w:tc>
        <w:tc>
          <w:tcPr>
            <w:tcW w:w="900" w:type="dxa"/>
            <w:noWrap/>
            <w:hideMark/>
          </w:tcPr>
          <w:p w14:paraId="3B86E6B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147</w:t>
              </w:r>
            </w:ins>
          </w:p>
        </w:tc>
        <w:tc>
          <w:tcPr>
            <w:tcW w:w="1260" w:type="dxa"/>
            <w:noWrap/>
            <w:hideMark/>
          </w:tcPr>
          <w:p w14:paraId="414E007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91027</w:t>
              </w:r>
            </w:ins>
          </w:p>
        </w:tc>
        <w:tc>
          <w:tcPr>
            <w:tcW w:w="810" w:type="dxa"/>
            <w:noWrap/>
            <w:hideMark/>
          </w:tcPr>
          <w:p w14:paraId="6874334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211</w:t>
              </w:r>
            </w:ins>
          </w:p>
        </w:tc>
        <w:tc>
          <w:tcPr>
            <w:tcW w:w="1287" w:type="dxa"/>
            <w:noWrap/>
            <w:hideMark/>
          </w:tcPr>
          <w:p w14:paraId="4CE06CD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317629</w:t>
              </w:r>
            </w:ins>
          </w:p>
        </w:tc>
      </w:tr>
      <w:tr w:rsidR="00FF7178" w:rsidRPr="000D02FC" w14:paraId="056200B8" w14:textId="77777777" w:rsidTr="00FF7178">
        <w:trPr>
          <w:trHeight w:val="56"/>
          <w:ins w:id="2042" w:author="Futurewei (Yunsong)" w:date="2024-02-09T18:05:00Z"/>
        </w:trPr>
        <w:tc>
          <w:tcPr>
            <w:tcW w:w="657" w:type="dxa"/>
            <w:noWrap/>
            <w:hideMark/>
          </w:tcPr>
          <w:p w14:paraId="649B27F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4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1948" w:type="dxa"/>
            <w:noWrap/>
            <w:hideMark/>
          </w:tcPr>
          <w:p w14:paraId="2F59ACD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4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7623</w:t>
              </w:r>
            </w:ins>
          </w:p>
        </w:tc>
        <w:tc>
          <w:tcPr>
            <w:tcW w:w="810" w:type="dxa"/>
            <w:noWrap/>
            <w:hideMark/>
          </w:tcPr>
          <w:p w14:paraId="1E477F3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4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84</w:t>
              </w:r>
            </w:ins>
          </w:p>
        </w:tc>
        <w:tc>
          <w:tcPr>
            <w:tcW w:w="1260" w:type="dxa"/>
            <w:noWrap/>
            <w:hideMark/>
          </w:tcPr>
          <w:p w14:paraId="37E8C1D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26601</w:t>
              </w:r>
            </w:ins>
          </w:p>
        </w:tc>
        <w:tc>
          <w:tcPr>
            <w:tcW w:w="900" w:type="dxa"/>
            <w:noWrap/>
            <w:hideMark/>
          </w:tcPr>
          <w:p w14:paraId="776132E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148</w:t>
              </w:r>
            </w:ins>
          </w:p>
        </w:tc>
        <w:tc>
          <w:tcPr>
            <w:tcW w:w="1260" w:type="dxa"/>
            <w:noWrap/>
            <w:hideMark/>
          </w:tcPr>
          <w:p w14:paraId="66EB24B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92822</w:t>
              </w:r>
            </w:ins>
          </w:p>
        </w:tc>
        <w:tc>
          <w:tcPr>
            <w:tcW w:w="810" w:type="dxa"/>
            <w:noWrap/>
            <w:hideMark/>
          </w:tcPr>
          <w:p w14:paraId="65ECFF2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212</w:t>
              </w:r>
            </w:ins>
          </w:p>
        </w:tc>
        <w:tc>
          <w:tcPr>
            <w:tcW w:w="1287" w:type="dxa"/>
            <w:noWrap/>
            <w:hideMark/>
          </w:tcPr>
          <w:p w14:paraId="5005B0F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323893</w:t>
              </w:r>
            </w:ins>
          </w:p>
        </w:tc>
      </w:tr>
      <w:tr w:rsidR="00FF7178" w:rsidRPr="000D02FC" w14:paraId="77161315" w14:textId="77777777" w:rsidTr="00FF7178">
        <w:trPr>
          <w:trHeight w:val="56"/>
          <w:ins w:id="2059" w:author="Futurewei (Yunsong)" w:date="2024-02-09T18:05:00Z"/>
        </w:trPr>
        <w:tc>
          <w:tcPr>
            <w:tcW w:w="657" w:type="dxa"/>
            <w:noWrap/>
            <w:hideMark/>
          </w:tcPr>
          <w:p w14:paraId="1BC24D4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6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1948" w:type="dxa"/>
            <w:noWrap/>
            <w:hideMark/>
          </w:tcPr>
          <w:p w14:paraId="081BDD7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6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7773</w:t>
              </w:r>
            </w:ins>
          </w:p>
        </w:tc>
        <w:tc>
          <w:tcPr>
            <w:tcW w:w="810" w:type="dxa"/>
            <w:noWrap/>
            <w:hideMark/>
          </w:tcPr>
          <w:p w14:paraId="300AC51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6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85</w:t>
              </w:r>
            </w:ins>
          </w:p>
        </w:tc>
        <w:tc>
          <w:tcPr>
            <w:tcW w:w="1260" w:type="dxa"/>
            <w:noWrap/>
            <w:hideMark/>
          </w:tcPr>
          <w:p w14:paraId="2837CE1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27125</w:t>
              </w:r>
            </w:ins>
          </w:p>
        </w:tc>
        <w:tc>
          <w:tcPr>
            <w:tcW w:w="900" w:type="dxa"/>
            <w:noWrap/>
            <w:hideMark/>
          </w:tcPr>
          <w:p w14:paraId="7FE8F2F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149</w:t>
              </w:r>
            </w:ins>
          </w:p>
        </w:tc>
        <w:tc>
          <w:tcPr>
            <w:tcW w:w="1260" w:type="dxa"/>
            <w:noWrap/>
            <w:hideMark/>
          </w:tcPr>
          <w:p w14:paraId="26BD953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94652</w:t>
              </w:r>
            </w:ins>
          </w:p>
        </w:tc>
        <w:tc>
          <w:tcPr>
            <w:tcW w:w="810" w:type="dxa"/>
            <w:noWrap/>
            <w:hideMark/>
          </w:tcPr>
          <w:p w14:paraId="521254B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213</w:t>
              </w:r>
            </w:ins>
          </w:p>
        </w:tc>
        <w:tc>
          <w:tcPr>
            <w:tcW w:w="1287" w:type="dxa"/>
            <w:noWrap/>
            <w:hideMark/>
          </w:tcPr>
          <w:p w14:paraId="2447F1D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330279</w:t>
              </w:r>
            </w:ins>
          </w:p>
        </w:tc>
      </w:tr>
      <w:tr w:rsidR="00FF7178" w:rsidRPr="000D02FC" w14:paraId="32C2B557" w14:textId="77777777" w:rsidTr="00FF7178">
        <w:trPr>
          <w:trHeight w:val="56"/>
          <w:ins w:id="2076" w:author="Futurewei (Yunsong)" w:date="2024-02-09T18:05:00Z"/>
        </w:trPr>
        <w:tc>
          <w:tcPr>
            <w:tcW w:w="657" w:type="dxa"/>
            <w:noWrap/>
            <w:hideMark/>
          </w:tcPr>
          <w:p w14:paraId="24E6F32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7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</w:t>
              </w:r>
            </w:ins>
          </w:p>
        </w:tc>
        <w:tc>
          <w:tcPr>
            <w:tcW w:w="1948" w:type="dxa"/>
            <w:noWrap/>
            <w:hideMark/>
          </w:tcPr>
          <w:p w14:paraId="4B0A256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7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7927</w:t>
              </w:r>
            </w:ins>
          </w:p>
        </w:tc>
        <w:tc>
          <w:tcPr>
            <w:tcW w:w="810" w:type="dxa"/>
            <w:noWrap/>
            <w:hideMark/>
          </w:tcPr>
          <w:p w14:paraId="5F4A009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8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86</w:t>
              </w:r>
            </w:ins>
          </w:p>
        </w:tc>
        <w:tc>
          <w:tcPr>
            <w:tcW w:w="1260" w:type="dxa"/>
            <w:noWrap/>
            <w:hideMark/>
          </w:tcPr>
          <w:p w14:paraId="35066E3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27660</w:t>
              </w:r>
            </w:ins>
          </w:p>
        </w:tc>
        <w:tc>
          <w:tcPr>
            <w:tcW w:w="900" w:type="dxa"/>
            <w:noWrap/>
            <w:hideMark/>
          </w:tcPr>
          <w:p w14:paraId="52BEEC0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150</w:t>
              </w:r>
            </w:ins>
          </w:p>
        </w:tc>
        <w:tc>
          <w:tcPr>
            <w:tcW w:w="1260" w:type="dxa"/>
            <w:noWrap/>
            <w:hideMark/>
          </w:tcPr>
          <w:p w14:paraId="01719D4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96519</w:t>
              </w:r>
            </w:ins>
          </w:p>
        </w:tc>
        <w:tc>
          <w:tcPr>
            <w:tcW w:w="810" w:type="dxa"/>
            <w:noWrap/>
            <w:hideMark/>
          </w:tcPr>
          <w:p w14:paraId="7EABE41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214</w:t>
              </w:r>
            </w:ins>
          </w:p>
        </w:tc>
        <w:tc>
          <w:tcPr>
            <w:tcW w:w="1287" w:type="dxa"/>
            <w:noWrap/>
            <w:hideMark/>
          </w:tcPr>
          <w:p w14:paraId="2359454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336792</w:t>
              </w:r>
            </w:ins>
          </w:p>
        </w:tc>
      </w:tr>
      <w:tr w:rsidR="00FF7178" w:rsidRPr="000D02FC" w14:paraId="4E53DA26" w14:textId="77777777" w:rsidTr="00FF7178">
        <w:trPr>
          <w:trHeight w:val="56"/>
          <w:ins w:id="2093" w:author="Futurewei (Yunsong)" w:date="2024-02-09T18:05:00Z"/>
        </w:trPr>
        <w:tc>
          <w:tcPr>
            <w:tcW w:w="657" w:type="dxa"/>
            <w:noWrap/>
            <w:hideMark/>
          </w:tcPr>
          <w:p w14:paraId="72B3A59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9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</w:t>
              </w:r>
            </w:ins>
          </w:p>
        </w:tc>
        <w:tc>
          <w:tcPr>
            <w:tcW w:w="1948" w:type="dxa"/>
            <w:noWrap/>
            <w:hideMark/>
          </w:tcPr>
          <w:p w14:paraId="70E3992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9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8083</w:t>
              </w:r>
            </w:ins>
          </w:p>
        </w:tc>
        <w:tc>
          <w:tcPr>
            <w:tcW w:w="810" w:type="dxa"/>
            <w:noWrap/>
            <w:hideMark/>
          </w:tcPr>
          <w:p w14:paraId="667708D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0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87</w:t>
              </w:r>
            </w:ins>
          </w:p>
        </w:tc>
        <w:tc>
          <w:tcPr>
            <w:tcW w:w="1260" w:type="dxa"/>
            <w:noWrap/>
            <w:hideMark/>
          </w:tcPr>
          <w:p w14:paraId="7F9A14C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28206</w:t>
              </w:r>
            </w:ins>
          </w:p>
        </w:tc>
        <w:tc>
          <w:tcPr>
            <w:tcW w:w="900" w:type="dxa"/>
            <w:noWrap/>
            <w:hideMark/>
          </w:tcPr>
          <w:p w14:paraId="551D561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151</w:t>
              </w:r>
            </w:ins>
          </w:p>
        </w:tc>
        <w:tc>
          <w:tcPr>
            <w:tcW w:w="1260" w:type="dxa"/>
            <w:noWrap/>
            <w:hideMark/>
          </w:tcPr>
          <w:p w14:paraId="617B903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98422</w:t>
              </w:r>
            </w:ins>
          </w:p>
        </w:tc>
        <w:tc>
          <w:tcPr>
            <w:tcW w:w="810" w:type="dxa"/>
            <w:noWrap/>
            <w:hideMark/>
          </w:tcPr>
          <w:p w14:paraId="5C59214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215</w:t>
              </w:r>
            </w:ins>
          </w:p>
        </w:tc>
        <w:tc>
          <w:tcPr>
            <w:tcW w:w="1287" w:type="dxa"/>
            <w:noWrap/>
            <w:hideMark/>
          </w:tcPr>
          <w:p w14:paraId="625E14E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343433</w:t>
              </w:r>
            </w:ins>
          </w:p>
        </w:tc>
      </w:tr>
      <w:tr w:rsidR="00FF7178" w:rsidRPr="000D02FC" w14:paraId="5081DD1C" w14:textId="77777777" w:rsidTr="00FF7178">
        <w:trPr>
          <w:trHeight w:val="56"/>
          <w:ins w:id="2110" w:author="Futurewei (Yunsong)" w:date="2024-02-09T18:05:00Z"/>
        </w:trPr>
        <w:tc>
          <w:tcPr>
            <w:tcW w:w="657" w:type="dxa"/>
            <w:noWrap/>
            <w:hideMark/>
          </w:tcPr>
          <w:p w14:paraId="01E4B88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1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</w:t>
              </w:r>
            </w:ins>
          </w:p>
        </w:tc>
        <w:tc>
          <w:tcPr>
            <w:tcW w:w="1948" w:type="dxa"/>
            <w:noWrap/>
            <w:hideMark/>
          </w:tcPr>
          <w:p w14:paraId="3E88BD6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1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8242</w:t>
              </w:r>
            </w:ins>
          </w:p>
        </w:tc>
        <w:tc>
          <w:tcPr>
            <w:tcW w:w="810" w:type="dxa"/>
            <w:noWrap/>
            <w:hideMark/>
          </w:tcPr>
          <w:p w14:paraId="1ED723D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88</w:t>
              </w:r>
            </w:ins>
          </w:p>
        </w:tc>
        <w:tc>
          <w:tcPr>
            <w:tcW w:w="1260" w:type="dxa"/>
            <w:noWrap/>
            <w:hideMark/>
          </w:tcPr>
          <w:p w14:paraId="3E87A10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28762</w:t>
              </w:r>
            </w:ins>
          </w:p>
        </w:tc>
        <w:tc>
          <w:tcPr>
            <w:tcW w:w="900" w:type="dxa"/>
            <w:noWrap/>
            <w:hideMark/>
          </w:tcPr>
          <w:p w14:paraId="7439C89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152</w:t>
              </w:r>
            </w:ins>
          </w:p>
        </w:tc>
        <w:tc>
          <w:tcPr>
            <w:tcW w:w="1260" w:type="dxa"/>
            <w:noWrap/>
            <w:hideMark/>
          </w:tcPr>
          <w:p w14:paraId="67D1E98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100363</w:t>
              </w:r>
            </w:ins>
          </w:p>
        </w:tc>
        <w:tc>
          <w:tcPr>
            <w:tcW w:w="810" w:type="dxa"/>
            <w:noWrap/>
            <w:hideMark/>
          </w:tcPr>
          <w:p w14:paraId="7AF9C12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216</w:t>
              </w:r>
            </w:ins>
          </w:p>
        </w:tc>
        <w:tc>
          <w:tcPr>
            <w:tcW w:w="1287" w:type="dxa"/>
            <w:noWrap/>
            <w:hideMark/>
          </w:tcPr>
          <w:p w14:paraId="5A74DE5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350205</w:t>
              </w:r>
            </w:ins>
          </w:p>
        </w:tc>
      </w:tr>
      <w:tr w:rsidR="00FF7178" w:rsidRPr="000D02FC" w14:paraId="341C0BE6" w14:textId="77777777" w:rsidTr="00FF7178">
        <w:trPr>
          <w:trHeight w:val="56"/>
          <w:ins w:id="2127" w:author="Futurewei (Yunsong)" w:date="2024-02-09T18:05:00Z"/>
        </w:trPr>
        <w:tc>
          <w:tcPr>
            <w:tcW w:w="657" w:type="dxa"/>
            <w:noWrap/>
            <w:hideMark/>
          </w:tcPr>
          <w:p w14:paraId="210C558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2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1948" w:type="dxa"/>
            <w:noWrap/>
            <w:hideMark/>
          </w:tcPr>
          <w:p w14:paraId="713A44D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3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8405</w:t>
              </w:r>
            </w:ins>
          </w:p>
        </w:tc>
        <w:tc>
          <w:tcPr>
            <w:tcW w:w="810" w:type="dxa"/>
            <w:noWrap/>
            <w:hideMark/>
          </w:tcPr>
          <w:p w14:paraId="6370687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89</w:t>
              </w:r>
            </w:ins>
          </w:p>
        </w:tc>
        <w:tc>
          <w:tcPr>
            <w:tcW w:w="1260" w:type="dxa"/>
            <w:noWrap/>
            <w:hideMark/>
          </w:tcPr>
          <w:p w14:paraId="6A646E1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29329</w:t>
              </w:r>
            </w:ins>
          </w:p>
        </w:tc>
        <w:tc>
          <w:tcPr>
            <w:tcW w:w="900" w:type="dxa"/>
            <w:noWrap/>
            <w:hideMark/>
          </w:tcPr>
          <w:p w14:paraId="29DFCEB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153</w:t>
              </w:r>
            </w:ins>
          </w:p>
        </w:tc>
        <w:tc>
          <w:tcPr>
            <w:tcW w:w="1260" w:type="dxa"/>
            <w:noWrap/>
            <w:hideMark/>
          </w:tcPr>
          <w:p w14:paraId="0A0AB12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102342</w:t>
              </w:r>
            </w:ins>
          </w:p>
        </w:tc>
        <w:tc>
          <w:tcPr>
            <w:tcW w:w="810" w:type="dxa"/>
            <w:noWrap/>
            <w:hideMark/>
          </w:tcPr>
          <w:p w14:paraId="573A06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217</w:t>
              </w:r>
            </w:ins>
          </w:p>
        </w:tc>
        <w:tc>
          <w:tcPr>
            <w:tcW w:w="1287" w:type="dxa"/>
            <w:noWrap/>
            <w:hideMark/>
          </w:tcPr>
          <w:p w14:paraId="681CCE1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357111</w:t>
              </w:r>
            </w:ins>
          </w:p>
        </w:tc>
      </w:tr>
      <w:tr w:rsidR="00FF7178" w:rsidRPr="000D02FC" w14:paraId="5E44D5C4" w14:textId="77777777" w:rsidTr="00FF7178">
        <w:trPr>
          <w:trHeight w:val="56"/>
          <w:ins w:id="2144" w:author="Futurewei (Yunsong)" w:date="2024-02-09T18:05:00Z"/>
        </w:trPr>
        <w:tc>
          <w:tcPr>
            <w:tcW w:w="657" w:type="dxa"/>
            <w:noWrap/>
            <w:hideMark/>
          </w:tcPr>
          <w:p w14:paraId="3301367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4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26</w:t>
              </w:r>
            </w:ins>
          </w:p>
        </w:tc>
        <w:tc>
          <w:tcPr>
            <w:tcW w:w="1948" w:type="dxa"/>
            <w:noWrap/>
            <w:hideMark/>
          </w:tcPr>
          <w:p w14:paraId="5093711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4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8571</w:t>
              </w:r>
            </w:ins>
          </w:p>
        </w:tc>
        <w:tc>
          <w:tcPr>
            <w:tcW w:w="810" w:type="dxa"/>
            <w:noWrap/>
            <w:hideMark/>
          </w:tcPr>
          <w:p w14:paraId="43671F0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90</w:t>
              </w:r>
            </w:ins>
          </w:p>
        </w:tc>
        <w:tc>
          <w:tcPr>
            <w:tcW w:w="1260" w:type="dxa"/>
            <w:noWrap/>
            <w:hideMark/>
          </w:tcPr>
          <w:p w14:paraId="661D4F6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29907</w:t>
              </w:r>
            </w:ins>
          </w:p>
        </w:tc>
        <w:tc>
          <w:tcPr>
            <w:tcW w:w="900" w:type="dxa"/>
            <w:noWrap/>
            <w:hideMark/>
          </w:tcPr>
          <w:p w14:paraId="0D7C7E7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154</w:t>
              </w:r>
            </w:ins>
          </w:p>
        </w:tc>
        <w:tc>
          <w:tcPr>
            <w:tcW w:w="1260" w:type="dxa"/>
            <w:noWrap/>
            <w:hideMark/>
          </w:tcPr>
          <w:p w14:paraId="7C0D20E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104360</w:t>
              </w:r>
            </w:ins>
          </w:p>
        </w:tc>
        <w:tc>
          <w:tcPr>
            <w:tcW w:w="810" w:type="dxa"/>
            <w:noWrap/>
            <w:hideMark/>
          </w:tcPr>
          <w:p w14:paraId="1EB33CA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218</w:t>
              </w:r>
            </w:ins>
          </w:p>
        </w:tc>
        <w:tc>
          <w:tcPr>
            <w:tcW w:w="1287" w:type="dxa"/>
            <w:noWrap/>
            <w:hideMark/>
          </w:tcPr>
          <w:p w14:paraId="5D2B395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364153</w:t>
              </w:r>
            </w:ins>
          </w:p>
        </w:tc>
      </w:tr>
      <w:tr w:rsidR="00FF7178" w:rsidRPr="000D02FC" w14:paraId="198F589D" w14:textId="77777777" w:rsidTr="00FF7178">
        <w:trPr>
          <w:trHeight w:val="56"/>
          <w:ins w:id="2161" w:author="Futurewei (Yunsong)" w:date="2024-02-09T18:05:00Z"/>
        </w:trPr>
        <w:tc>
          <w:tcPr>
            <w:tcW w:w="657" w:type="dxa"/>
            <w:noWrap/>
            <w:hideMark/>
          </w:tcPr>
          <w:p w14:paraId="11C99B6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6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27</w:t>
              </w:r>
            </w:ins>
          </w:p>
        </w:tc>
        <w:tc>
          <w:tcPr>
            <w:tcW w:w="1948" w:type="dxa"/>
            <w:noWrap/>
            <w:hideMark/>
          </w:tcPr>
          <w:p w14:paraId="7E5B275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6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8740</w:t>
              </w:r>
            </w:ins>
          </w:p>
        </w:tc>
        <w:tc>
          <w:tcPr>
            <w:tcW w:w="810" w:type="dxa"/>
            <w:noWrap/>
            <w:hideMark/>
          </w:tcPr>
          <w:p w14:paraId="0A01108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91</w:t>
              </w:r>
            </w:ins>
          </w:p>
        </w:tc>
        <w:tc>
          <w:tcPr>
            <w:tcW w:w="1260" w:type="dxa"/>
            <w:noWrap/>
            <w:hideMark/>
          </w:tcPr>
          <w:p w14:paraId="65E4798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30497</w:t>
              </w:r>
            </w:ins>
          </w:p>
        </w:tc>
        <w:tc>
          <w:tcPr>
            <w:tcW w:w="900" w:type="dxa"/>
            <w:noWrap/>
            <w:hideMark/>
          </w:tcPr>
          <w:p w14:paraId="0917833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155</w:t>
              </w:r>
            </w:ins>
          </w:p>
        </w:tc>
        <w:tc>
          <w:tcPr>
            <w:tcW w:w="1260" w:type="dxa"/>
            <w:noWrap/>
            <w:hideMark/>
          </w:tcPr>
          <w:p w14:paraId="6610C36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106418</w:t>
              </w:r>
            </w:ins>
          </w:p>
        </w:tc>
        <w:tc>
          <w:tcPr>
            <w:tcW w:w="810" w:type="dxa"/>
            <w:noWrap/>
            <w:hideMark/>
          </w:tcPr>
          <w:p w14:paraId="2C24D64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219</w:t>
              </w:r>
            </w:ins>
          </w:p>
        </w:tc>
        <w:tc>
          <w:tcPr>
            <w:tcW w:w="1287" w:type="dxa"/>
            <w:noWrap/>
            <w:hideMark/>
          </w:tcPr>
          <w:p w14:paraId="1C3E354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371334</w:t>
              </w:r>
            </w:ins>
          </w:p>
        </w:tc>
      </w:tr>
      <w:tr w:rsidR="00FF7178" w:rsidRPr="000D02FC" w14:paraId="032A4EF4" w14:textId="77777777" w:rsidTr="00FF7178">
        <w:trPr>
          <w:trHeight w:val="56"/>
          <w:ins w:id="2178" w:author="Futurewei (Yunsong)" w:date="2024-02-09T18:05:00Z"/>
        </w:trPr>
        <w:tc>
          <w:tcPr>
            <w:tcW w:w="657" w:type="dxa"/>
            <w:noWrap/>
            <w:hideMark/>
          </w:tcPr>
          <w:p w14:paraId="2B4734C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7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28</w:t>
              </w:r>
            </w:ins>
          </w:p>
        </w:tc>
        <w:tc>
          <w:tcPr>
            <w:tcW w:w="1948" w:type="dxa"/>
            <w:noWrap/>
            <w:hideMark/>
          </w:tcPr>
          <w:p w14:paraId="65BFD96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8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8912</w:t>
              </w:r>
            </w:ins>
          </w:p>
        </w:tc>
        <w:tc>
          <w:tcPr>
            <w:tcW w:w="810" w:type="dxa"/>
            <w:noWrap/>
            <w:hideMark/>
          </w:tcPr>
          <w:p w14:paraId="0C03557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92</w:t>
              </w:r>
            </w:ins>
          </w:p>
        </w:tc>
        <w:tc>
          <w:tcPr>
            <w:tcW w:w="1260" w:type="dxa"/>
            <w:noWrap/>
            <w:hideMark/>
          </w:tcPr>
          <w:p w14:paraId="76F1F63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31099</w:t>
              </w:r>
            </w:ins>
          </w:p>
        </w:tc>
        <w:tc>
          <w:tcPr>
            <w:tcW w:w="900" w:type="dxa"/>
            <w:noWrap/>
            <w:hideMark/>
          </w:tcPr>
          <w:p w14:paraId="3B807DB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156</w:t>
              </w:r>
            </w:ins>
          </w:p>
        </w:tc>
        <w:tc>
          <w:tcPr>
            <w:tcW w:w="1260" w:type="dxa"/>
            <w:noWrap/>
            <w:hideMark/>
          </w:tcPr>
          <w:p w14:paraId="4B63C38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108516</w:t>
              </w:r>
            </w:ins>
          </w:p>
        </w:tc>
        <w:tc>
          <w:tcPr>
            <w:tcW w:w="810" w:type="dxa"/>
            <w:noWrap/>
            <w:hideMark/>
          </w:tcPr>
          <w:p w14:paraId="4D51CB8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220</w:t>
              </w:r>
            </w:ins>
          </w:p>
        </w:tc>
        <w:tc>
          <w:tcPr>
            <w:tcW w:w="1287" w:type="dxa"/>
            <w:noWrap/>
            <w:hideMark/>
          </w:tcPr>
          <w:p w14:paraId="55FA6CB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9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378656</w:t>
              </w:r>
            </w:ins>
          </w:p>
        </w:tc>
      </w:tr>
      <w:tr w:rsidR="00FF7178" w:rsidRPr="000D02FC" w14:paraId="71D43123" w14:textId="77777777" w:rsidTr="00FF7178">
        <w:trPr>
          <w:trHeight w:val="56"/>
          <w:ins w:id="2195" w:author="Futurewei (Yunsong)" w:date="2024-02-09T18:05:00Z"/>
        </w:trPr>
        <w:tc>
          <w:tcPr>
            <w:tcW w:w="657" w:type="dxa"/>
            <w:noWrap/>
            <w:hideMark/>
          </w:tcPr>
          <w:p w14:paraId="0923944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9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48" w:type="dxa"/>
            <w:noWrap/>
            <w:hideMark/>
          </w:tcPr>
          <w:p w14:paraId="34FC0CA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1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9088</w:t>
              </w:r>
            </w:ins>
          </w:p>
        </w:tc>
        <w:tc>
          <w:tcPr>
            <w:tcW w:w="810" w:type="dxa"/>
            <w:noWrap/>
            <w:hideMark/>
          </w:tcPr>
          <w:p w14:paraId="447E87F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93</w:t>
              </w:r>
            </w:ins>
          </w:p>
        </w:tc>
        <w:tc>
          <w:tcPr>
            <w:tcW w:w="1260" w:type="dxa"/>
            <w:noWrap/>
            <w:hideMark/>
          </w:tcPr>
          <w:p w14:paraId="45325AB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31712</w:t>
              </w:r>
            </w:ins>
          </w:p>
        </w:tc>
        <w:tc>
          <w:tcPr>
            <w:tcW w:w="900" w:type="dxa"/>
            <w:noWrap/>
            <w:hideMark/>
          </w:tcPr>
          <w:p w14:paraId="37CE1F8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157</w:t>
              </w:r>
            </w:ins>
          </w:p>
        </w:tc>
        <w:tc>
          <w:tcPr>
            <w:tcW w:w="1260" w:type="dxa"/>
            <w:noWrap/>
            <w:hideMark/>
          </w:tcPr>
          <w:p w14:paraId="799D499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110656</w:t>
              </w:r>
            </w:ins>
          </w:p>
        </w:tc>
        <w:tc>
          <w:tcPr>
            <w:tcW w:w="810" w:type="dxa"/>
            <w:noWrap/>
            <w:hideMark/>
          </w:tcPr>
          <w:p w14:paraId="221D699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221</w:t>
              </w:r>
            </w:ins>
          </w:p>
        </w:tc>
        <w:tc>
          <w:tcPr>
            <w:tcW w:w="1287" w:type="dxa"/>
            <w:noWrap/>
            <w:hideMark/>
          </w:tcPr>
          <w:p w14:paraId="5D67CA9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1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386123</w:t>
              </w:r>
            </w:ins>
          </w:p>
        </w:tc>
      </w:tr>
      <w:tr w:rsidR="00FF7178" w:rsidRPr="000D02FC" w14:paraId="53866074" w14:textId="77777777" w:rsidTr="00FF7178">
        <w:trPr>
          <w:trHeight w:val="56"/>
          <w:ins w:id="2212" w:author="Futurewei (Yunsong)" w:date="2024-02-09T18:05:00Z"/>
        </w:trPr>
        <w:tc>
          <w:tcPr>
            <w:tcW w:w="657" w:type="dxa"/>
            <w:noWrap/>
            <w:hideMark/>
          </w:tcPr>
          <w:p w14:paraId="746DF89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1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1948" w:type="dxa"/>
            <w:noWrap/>
            <w:hideMark/>
          </w:tcPr>
          <w:p w14:paraId="39E6697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9267</w:t>
              </w:r>
            </w:ins>
          </w:p>
        </w:tc>
        <w:tc>
          <w:tcPr>
            <w:tcW w:w="810" w:type="dxa"/>
            <w:noWrap/>
            <w:hideMark/>
          </w:tcPr>
          <w:p w14:paraId="57698F8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</w:t>
              </w:r>
            </w:ins>
          </w:p>
        </w:tc>
        <w:tc>
          <w:tcPr>
            <w:tcW w:w="1260" w:type="dxa"/>
            <w:noWrap/>
            <w:hideMark/>
          </w:tcPr>
          <w:p w14:paraId="07B484A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32337</w:t>
              </w:r>
            </w:ins>
          </w:p>
        </w:tc>
        <w:tc>
          <w:tcPr>
            <w:tcW w:w="900" w:type="dxa"/>
            <w:noWrap/>
            <w:hideMark/>
          </w:tcPr>
          <w:p w14:paraId="3351437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158</w:t>
              </w:r>
            </w:ins>
          </w:p>
        </w:tc>
        <w:tc>
          <w:tcPr>
            <w:tcW w:w="1260" w:type="dxa"/>
            <w:noWrap/>
            <w:hideMark/>
          </w:tcPr>
          <w:p w14:paraId="4F954B4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112838</w:t>
              </w:r>
            </w:ins>
          </w:p>
        </w:tc>
        <w:tc>
          <w:tcPr>
            <w:tcW w:w="810" w:type="dxa"/>
            <w:noWrap/>
            <w:hideMark/>
          </w:tcPr>
          <w:p w14:paraId="2D75949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222</w:t>
              </w:r>
            </w:ins>
          </w:p>
        </w:tc>
        <w:tc>
          <w:tcPr>
            <w:tcW w:w="1287" w:type="dxa"/>
            <w:noWrap/>
            <w:hideMark/>
          </w:tcPr>
          <w:p w14:paraId="12D3699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2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393737</w:t>
              </w:r>
            </w:ins>
          </w:p>
        </w:tc>
      </w:tr>
      <w:tr w:rsidR="00FF7178" w:rsidRPr="000D02FC" w14:paraId="712BDD57" w14:textId="77777777" w:rsidTr="00FF7178">
        <w:trPr>
          <w:trHeight w:val="56"/>
          <w:ins w:id="2229" w:author="Futurewei (Yunsong)" w:date="2024-02-09T18:05:00Z"/>
        </w:trPr>
        <w:tc>
          <w:tcPr>
            <w:tcW w:w="657" w:type="dxa"/>
            <w:noWrap/>
            <w:hideMark/>
          </w:tcPr>
          <w:p w14:paraId="652F2E7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3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31</w:t>
              </w:r>
            </w:ins>
          </w:p>
        </w:tc>
        <w:tc>
          <w:tcPr>
            <w:tcW w:w="1948" w:type="dxa"/>
            <w:noWrap/>
            <w:hideMark/>
          </w:tcPr>
          <w:p w14:paraId="5E173DE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9450</w:t>
              </w:r>
            </w:ins>
          </w:p>
        </w:tc>
        <w:tc>
          <w:tcPr>
            <w:tcW w:w="810" w:type="dxa"/>
            <w:noWrap/>
            <w:hideMark/>
          </w:tcPr>
          <w:p w14:paraId="3CAEFEF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</w:t>
              </w:r>
            </w:ins>
          </w:p>
        </w:tc>
        <w:tc>
          <w:tcPr>
            <w:tcW w:w="1260" w:type="dxa"/>
            <w:noWrap/>
            <w:hideMark/>
          </w:tcPr>
          <w:p w14:paraId="2077419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32975</w:t>
              </w:r>
            </w:ins>
          </w:p>
        </w:tc>
        <w:tc>
          <w:tcPr>
            <w:tcW w:w="900" w:type="dxa"/>
            <w:noWrap/>
            <w:hideMark/>
          </w:tcPr>
          <w:p w14:paraId="1A1BEFC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159</w:t>
              </w:r>
            </w:ins>
          </w:p>
        </w:tc>
        <w:tc>
          <w:tcPr>
            <w:tcW w:w="1260" w:type="dxa"/>
            <w:noWrap/>
            <w:hideMark/>
          </w:tcPr>
          <w:p w14:paraId="3CC9BE4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115063</w:t>
              </w:r>
            </w:ins>
          </w:p>
        </w:tc>
        <w:tc>
          <w:tcPr>
            <w:tcW w:w="810" w:type="dxa"/>
            <w:noWrap/>
            <w:hideMark/>
          </w:tcPr>
          <w:p w14:paraId="229519E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223</w:t>
              </w:r>
            </w:ins>
          </w:p>
        </w:tc>
        <w:tc>
          <w:tcPr>
            <w:tcW w:w="1287" w:type="dxa"/>
            <w:noWrap/>
            <w:hideMark/>
          </w:tcPr>
          <w:p w14:paraId="4D0FC60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4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401501</w:t>
              </w:r>
            </w:ins>
          </w:p>
        </w:tc>
      </w:tr>
      <w:tr w:rsidR="00FF7178" w:rsidRPr="000D02FC" w14:paraId="441D7A19" w14:textId="77777777" w:rsidTr="00FF7178">
        <w:trPr>
          <w:trHeight w:val="56"/>
          <w:ins w:id="2246" w:author="Futurewei (Yunsong)" w:date="2024-02-09T18:05:00Z"/>
        </w:trPr>
        <w:tc>
          <w:tcPr>
            <w:tcW w:w="657" w:type="dxa"/>
            <w:noWrap/>
            <w:hideMark/>
          </w:tcPr>
          <w:p w14:paraId="3AD74FA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4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32</w:t>
              </w:r>
            </w:ins>
          </w:p>
        </w:tc>
        <w:tc>
          <w:tcPr>
            <w:tcW w:w="1948" w:type="dxa"/>
            <w:noWrap/>
            <w:hideMark/>
          </w:tcPr>
          <w:p w14:paraId="7117E66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9636</w:t>
              </w:r>
            </w:ins>
          </w:p>
        </w:tc>
        <w:tc>
          <w:tcPr>
            <w:tcW w:w="810" w:type="dxa"/>
            <w:noWrap/>
            <w:hideMark/>
          </w:tcPr>
          <w:p w14:paraId="3CEDE4D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96</w:t>
              </w:r>
            </w:ins>
          </w:p>
        </w:tc>
        <w:tc>
          <w:tcPr>
            <w:tcW w:w="1260" w:type="dxa"/>
            <w:noWrap/>
            <w:hideMark/>
          </w:tcPr>
          <w:p w14:paraId="0D71D30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33625</w:t>
              </w:r>
            </w:ins>
          </w:p>
        </w:tc>
        <w:tc>
          <w:tcPr>
            <w:tcW w:w="900" w:type="dxa"/>
            <w:noWrap/>
            <w:hideMark/>
          </w:tcPr>
          <w:p w14:paraId="62B92D6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160</w:t>
              </w:r>
            </w:ins>
          </w:p>
        </w:tc>
        <w:tc>
          <w:tcPr>
            <w:tcW w:w="1260" w:type="dxa"/>
            <w:noWrap/>
            <w:hideMark/>
          </w:tcPr>
          <w:p w14:paraId="750F7FF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117332</w:t>
              </w:r>
            </w:ins>
          </w:p>
        </w:tc>
        <w:tc>
          <w:tcPr>
            <w:tcW w:w="810" w:type="dxa"/>
            <w:noWrap/>
            <w:hideMark/>
          </w:tcPr>
          <w:p w14:paraId="6EAC0AE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224</w:t>
              </w:r>
            </w:ins>
          </w:p>
        </w:tc>
        <w:tc>
          <w:tcPr>
            <w:tcW w:w="1287" w:type="dxa"/>
            <w:noWrap/>
            <w:hideMark/>
          </w:tcPr>
          <w:p w14:paraId="592A3AC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6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409418</w:t>
              </w:r>
            </w:ins>
          </w:p>
        </w:tc>
      </w:tr>
      <w:tr w:rsidR="00FF7178" w:rsidRPr="000D02FC" w14:paraId="356949DB" w14:textId="77777777" w:rsidTr="00FF7178">
        <w:trPr>
          <w:trHeight w:val="56"/>
          <w:ins w:id="2263" w:author="Futurewei (Yunsong)" w:date="2024-02-09T18:05:00Z"/>
        </w:trPr>
        <w:tc>
          <w:tcPr>
            <w:tcW w:w="657" w:type="dxa"/>
            <w:noWrap/>
            <w:hideMark/>
          </w:tcPr>
          <w:p w14:paraId="39E1E57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6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33</w:t>
              </w:r>
            </w:ins>
          </w:p>
        </w:tc>
        <w:tc>
          <w:tcPr>
            <w:tcW w:w="1948" w:type="dxa"/>
            <w:noWrap/>
            <w:hideMark/>
          </w:tcPr>
          <w:p w14:paraId="2A2C5AD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9826</w:t>
              </w:r>
            </w:ins>
          </w:p>
        </w:tc>
        <w:tc>
          <w:tcPr>
            <w:tcW w:w="810" w:type="dxa"/>
            <w:noWrap/>
            <w:hideMark/>
          </w:tcPr>
          <w:p w14:paraId="02A60A2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</w:t>
              </w:r>
            </w:ins>
          </w:p>
        </w:tc>
        <w:tc>
          <w:tcPr>
            <w:tcW w:w="1260" w:type="dxa"/>
            <w:noWrap/>
            <w:hideMark/>
          </w:tcPr>
          <w:p w14:paraId="36E0536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34288</w:t>
              </w:r>
            </w:ins>
          </w:p>
        </w:tc>
        <w:tc>
          <w:tcPr>
            <w:tcW w:w="900" w:type="dxa"/>
            <w:noWrap/>
            <w:hideMark/>
          </w:tcPr>
          <w:p w14:paraId="56ECA36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161</w:t>
              </w:r>
            </w:ins>
          </w:p>
        </w:tc>
        <w:tc>
          <w:tcPr>
            <w:tcW w:w="1260" w:type="dxa"/>
            <w:noWrap/>
            <w:hideMark/>
          </w:tcPr>
          <w:p w14:paraId="4F46C45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119646</w:t>
              </w:r>
            </w:ins>
          </w:p>
        </w:tc>
        <w:tc>
          <w:tcPr>
            <w:tcW w:w="810" w:type="dxa"/>
            <w:noWrap/>
            <w:hideMark/>
          </w:tcPr>
          <w:p w14:paraId="68E6665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225</w:t>
              </w:r>
            </w:ins>
          </w:p>
        </w:tc>
        <w:tc>
          <w:tcPr>
            <w:tcW w:w="1287" w:type="dxa"/>
            <w:noWrap/>
            <w:hideMark/>
          </w:tcPr>
          <w:p w14:paraId="69EFF3C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7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7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417491</w:t>
              </w:r>
            </w:ins>
          </w:p>
        </w:tc>
      </w:tr>
      <w:tr w:rsidR="00FF7178" w:rsidRPr="000D02FC" w14:paraId="7DE5D10D" w14:textId="77777777" w:rsidTr="00FF7178">
        <w:trPr>
          <w:trHeight w:val="56"/>
          <w:ins w:id="2280" w:author="Futurewei (Yunsong)" w:date="2024-02-09T18:05:00Z"/>
        </w:trPr>
        <w:tc>
          <w:tcPr>
            <w:tcW w:w="657" w:type="dxa"/>
            <w:noWrap/>
            <w:hideMark/>
          </w:tcPr>
          <w:p w14:paraId="2343217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8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34</w:t>
              </w:r>
            </w:ins>
          </w:p>
        </w:tc>
        <w:tc>
          <w:tcPr>
            <w:tcW w:w="1948" w:type="dxa"/>
            <w:noWrap/>
            <w:hideMark/>
          </w:tcPr>
          <w:p w14:paraId="6168847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10020</w:t>
              </w:r>
            </w:ins>
          </w:p>
        </w:tc>
        <w:tc>
          <w:tcPr>
            <w:tcW w:w="810" w:type="dxa"/>
            <w:noWrap/>
            <w:hideMark/>
          </w:tcPr>
          <w:p w14:paraId="01AE8AB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</w:t>
              </w:r>
            </w:ins>
          </w:p>
        </w:tc>
        <w:tc>
          <w:tcPr>
            <w:tcW w:w="1260" w:type="dxa"/>
            <w:noWrap/>
            <w:hideMark/>
          </w:tcPr>
          <w:p w14:paraId="200C853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34964</w:t>
              </w:r>
            </w:ins>
          </w:p>
        </w:tc>
        <w:tc>
          <w:tcPr>
            <w:tcW w:w="900" w:type="dxa"/>
            <w:noWrap/>
            <w:hideMark/>
          </w:tcPr>
          <w:p w14:paraId="1B60718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162</w:t>
              </w:r>
            </w:ins>
          </w:p>
        </w:tc>
        <w:tc>
          <w:tcPr>
            <w:tcW w:w="1260" w:type="dxa"/>
            <w:noWrap/>
            <w:hideMark/>
          </w:tcPr>
          <w:p w14:paraId="5DF0C00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122005</w:t>
              </w:r>
            </w:ins>
          </w:p>
        </w:tc>
        <w:tc>
          <w:tcPr>
            <w:tcW w:w="810" w:type="dxa"/>
            <w:noWrap/>
            <w:hideMark/>
          </w:tcPr>
          <w:p w14:paraId="7804BBC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9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226</w:t>
              </w:r>
            </w:ins>
          </w:p>
        </w:tc>
        <w:tc>
          <w:tcPr>
            <w:tcW w:w="1287" w:type="dxa"/>
            <w:noWrap/>
            <w:hideMark/>
          </w:tcPr>
          <w:p w14:paraId="68A4308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9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425723</w:t>
              </w:r>
            </w:ins>
          </w:p>
        </w:tc>
      </w:tr>
      <w:tr w:rsidR="00FF7178" w:rsidRPr="000D02FC" w14:paraId="1C608C0C" w14:textId="77777777" w:rsidTr="00FF7178">
        <w:trPr>
          <w:trHeight w:val="56"/>
          <w:ins w:id="2297" w:author="Futurewei (Yunsong)" w:date="2024-02-09T18:05:00Z"/>
        </w:trPr>
        <w:tc>
          <w:tcPr>
            <w:tcW w:w="657" w:type="dxa"/>
            <w:noWrap/>
            <w:hideMark/>
          </w:tcPr>
          <w:p w14:paraId="7491DA2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29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35</w:t>
              </w:r>
            </w:ins>
          </w:p>
        </w:tc>
        <w:tc>
          <w:tcPr>
            <w:tcW w:w="1948" w:type="dxa"/>
            <w:noWrap/>
            <w:hideMark/>
          </w:tcPr>
          <w:p w14:paraId="1A6B02E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10217</w:t>
              </w:r>
            </w:ins>
          </w:p>
        </w:tc>
        <w:tc>
          <w:tcPr>
            <w:tcW w:w="810" w:type="dxa"/>
            <w:noWrap/>
            <w:hideMark/>
          </w:tcPr>
          <w:p w14:paraId="165A3D3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</w:t>
              </w:r>
            </w:ins>
          </w:p>
        </w:tc>
        <w:tc>
          <w:tcPr>
            <w:tcW w:w="1260" w:type="dxa"/>
            <w:noWrap/>
            <w:hideMark/>
          </w:tcPr>
          <w:p w14:paraId="1EEA574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35654</w:t>
              </w:r>
            </w:ins>
          </w:p>
        </w:tc>
        <w:tc>
          <w:tcPr>
            <w:tcW w:w="900" w:type="dxa"/>
            <w:noWrap/>
            <w:hideMark/>
          </w:tcPr>
          <w:p w14:paraId="1F22BD1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163</w:t>
              </w:r>
            </w:ins>
          </w:p>
        </w:tc>
        <w:tc>
          <w:tcPr>
            <w:tcW w:w="1260" w:type="dxa"/>
            <w:noWrap/>
            <w:hideMark/>
          </w:tcPr>
          <w:p w14:paraId="12BC2E9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124411</w:t>
              </w:r>
            </w:ins>
          </w:p>
        </w:tc>
        <w:tc>
          <w:tcPr>
            <w:tcW w:w="810" w:type="dxa"/>
            <w:noWrap/>
            <w:hideMark/>
          </w:tcPr>
          <w:p w14:paraId="585307A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1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227</w:t>
              </w:r>
            </w:ins>
          </w:p>
        </w:tc>
        <w:tc>
          <w:tcPr>
            <w:tcW w:w="1287" w:type="dxa"/>
            <w:noWrap/>
            <w:hideMark/>
          </w:tcPr>
          <w:p w14:paraId="045A6EF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1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434118</w:t>
              </w:r>
            </w:ins>
          </w:p>
        </w:tc>
      </w:tr>
      <w:tr w:rsidR="00FF7178" w:rsidRPr="000D02FC" w14:paraId="4F96C9DC" w14:textId="77777777" w:rsidTr="00FF7178">
        <w:trPr>
          <w:trHeight w:val="56"/>
          <w:ins w:id="2314" w:author="Futurewei (Yunsong)" w:date="2024-02-09T18:05:00Z"/>
        </w:trPr>
        <w:tc>
          <w:tcPr>
            <w:tcW w:w="657" w:type="dxa"/>
            <w:noWrap/>
            <w:hideMark/>
          </w:tcPr>
          <w:p w14:paraId="3EE95B5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1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36</w:t>
              </w:r>
            </w:ins>
          </w:p>
        </w:tc>
        <w:tc>
          <w:tcPr>
            <w:tcW w:w="1948" w:type="dxa"/>
            <w:noWrap/>
            <w:hideMark/>
          </w:tcPr>
          <w:p w14:paraId="1960D35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10419</w:t>
              </w:r>
            </w:ins>
          </w:p>
        </w:tc>
        <w:tc>
          <w:tcPr>
            <w:tcW w:w="810" w:type="dxa"/>
            <w:noWrap/>
            <w:hideMark/>
          </w:tcPr>
          <w:p w14:paraId="3297C0A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260" w:type="dxa"/>
            <w:noWrap/>
            <w:hideMark/>
          </w:tcPr>
          <w:p w14:paraId="02C7055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36357</w:t>
              </w:r>
            </w:ins>
          </w:p>
        </w:tc>
        <w:tc>
          <w:tcPr>
            <w:tcW w:w="900" w:type="dxa"/>
            <w:noWrap/>
            <w:hideMark/>
          </w:tcPr>
          <w:p w14:paraId="28257ED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164</w:t>
              </w:r>
            </w:ins>
          </w:p>
        </w:tc>
        <w:tc>
          <w:tcPr>
            <w:tcW w:w="1260" w:type="dxa"/>
            <w:noWrap/>
            <w:hideMark/>
          </w:tcPr>
          <w:p w14:paraId="417F4DC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126864</w:t>
              </w:r>
            </w:ins>
          </w:p>
        </w:tc>
        <w:tc>
          <w:tcPr>
            <w:tcW w:w="810" w:type="dxa"/>
            <w:noWrap/>
            <w:hideMark/>
          </w:tcPr>
          <w:p w14:paraId="4BD7B61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2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228</w:t>
              </w:r>
            </w:ins>
          </w:p>
        </w:tc>
        <w:tc>
          <w:tcPr>
            <w:tcW w:w="1287" w:type="dxa"/>
            <w:noWrap/>
            <w:hideMark/>
          </w:tcPr>
          <w:p w14:paraId="2D707DC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2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442679</w:t>
              </w:r>
            </w:ins>
          </w:p>
        </w:tc>
      </w:tr>
      <w:tr w:rsidR="00FF7178" w:rsidRPr="000D02FC" w14:paraId="55D3610B" w14:textId="77777777" w:rsidTr="00FF7178">
        <w:trPr>
          <w:trHeight w:val="56"/>
          <w:ins w:id="2331" w:author="Futurewei (Yunsong)" w:date="2024-02-09T18:05:00Z"/>
        </w:trPr>
        <w:tc>
          <w:tcPr>
            <w:tcW w:w="657" w:type="dxa"/>
            <w:noWrap/>
            <w:hideMark/>
          </w:tcPr>
          <w:p w14:paraId="66CAD31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3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37</w:t>
              </w:r>
            </w:ins>
          </w:p>
        </w:tc>
        <w:tc>
          <w:tcPr>
            <w:tcW w:w="1948" w:type="dxa"/>
            <w:noWrap/>
            <w:hideMark/>
          </w:tcPr>
          <w:p w14:paraId="0E10EED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10624</w:t>
              </w:r>
            </w:ins>
          </w:p>
        </w:tc>
        <w:tc>
          <w:tcPr>
            <w:tcW w:w="810" w:type="dxa"/>
            <w:noWrap/>
            <w:hideMark/>
          </w:tcPr>
          <w:p w14:paraId="3AA7DE5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</w:t>
              </w:r>
            </w:ins>
          </w:p>
        </w:tc>
        <w:tc>
          <w:tcPr>
            <w:tcW w:w="1260" w:type="dxa"/>
            <w:noWrap/>
            <w:hideMark/>
          </w:tcPr>
          <w:p w14:paraId="55096B7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37074</w:t>
              </w:r>
            </w:ins>
          </w:p>
        </w:tc>
        <w:tc>
          <w:tcPr>
            <w:tcW w:w="900" w:type="dxa"/>
            <w:noWrap/>
            <w:hideMark/>
          </w:tcPr>
          <w:p w14:paraId="656CDFD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165</w:t>
              </w:r>
            </w:ins>
          </w:p>
        </w:tc>
        <w:tc>
          <w:tcPr>
            <w:tcW w:w="1260" w:type="dxa"/>
            <w:noWrap/>
            <w:hideMark/>
          </w:tcPr>
          <w:p w14:paraId="1CD32D1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129366</w:t>
              </w:r>
            </w:ins>
          </w:p>
        </w:tc>
        <w:tc>
          <w:tcPr>
            <w:tcW w:w="810" w:type="dxa"/>
            <w:noWrap/>
            <w:hideMark/>
          </w:tcPr>
          <w:p w14:paraId="6C76A9B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4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229</w:t>
              </w:r>
            </w:ins>
          </w:p>
        </w:tc>
        <w:tc>
          <w:tcPr>
            <w:tcW w:w="1287" w:type="dxa"/>
            <w:noWrap/>
            <w:hideMark/>
          </w:tcPr>
          <w:p w14:paraId="1F59DF2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4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451408</w:t>
              </w:r>
            </w:ins>
          </w:p>
        </w:tc>
      </w:tr>
      <w:tr w:rsidR="00FF7178" w:rsidRPr="000D02FC" w14:paraId="2A8F7559" w14:textId="77777777" w:rsidTr="00FF7178">
        <w:trPr>
          <w:trHeight w:val="56"/>
          <w:ins w:id="2348" w:author="Futurewei (Yunsong)" w:date="2024-02-09T18:05:00Z"/>
        </w:trPr>
        <w:tc>
          <w:tcPr>
            <w:tcW w:w="657" w:type="dxa"/>
            <w:noWrap/>
            <w:hideMark/>
          </w:tcPr>
          <w:p w14:paraId="293EB67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4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38</w:t>
              </w:r>
            </w:ins>
          </w:p>
        </w:tc>
        <w:tc>
          <w:tcPr>
            <w:tcW w:w="1948" w:type="dxa"/>
            <w:noWrap/>
            <w:hideMark/>
          </w:tcPr>
          <w:p w14:paraId="65EADA6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10834</w:t>
              </w:r>
            </w:ins>
          </w:p>
        </w:tc>
        <w:tc>
          <w:tcPr>
            <w:tcW w:w="810" w:type="dxa"/>
            <w:noWrap/>
            <w:hideMark/>
          </w:tcPr>
          <w:p w14:paraId="7DC9A63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</w:t>
              </w:r>
            </w:ins>
          </w:p>
        </w:tc>
        <w:tc>
          <w:tcPr>
            <w:tcW w:w="1260" w:type="dxa"/>
            <w:noWrap/>
            <w:hideMark/>
          </w:tcPr>
          <w:p w14:paraId="3BF97A8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37805</w:t>
              </w:r>
            </w:ins>
          </w:p>
        </w:tc>
        <w:tc>
          <w:tcPr>
            <w:tcW w:w="900" w:type="dxa"/>
            <w:noWrap/>
            <w:hideMark/>
          </w:tcPr>
          <w:p w14:paraId="6CDF111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166</w:t>
              </w:r>
            </w:ins>
          </w:p>
        </w:tc>
        <w:tc>
          <w:tcPr>
            <w:tcW w:w="1260" w:type="dxa"/>
            <w:noWrap/>
            <w:hideMark/>
          </w:tcPr>
          <w:p w14:paraId="44A097F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131916</w:t>
              </w:r>
            </w:ins>
          </w:p>
        </w:tc>
        <w:tc>
          <w:tcPr>
            <w:tcW w:w="810" w:type="dxa"/>
            <w:noWrap/>
            <w:hideMark/>
          </w:tcPr>
          <w:p w14:paraId="5FF1F60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6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230</w:t>
              </w:r>
            </w:ins>
          </w:p>
        </w:tc>
        <w:tc>
          <w:tcPr>
            <w:tcW w:w="1287" w:type="dxa"/>
            <w:noWrap/>
            <w:hideMark/>
          </w:tcPr>
          <w:p w14:paraId="60795A7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6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460309</w:t>
              </w:r>
            </w:ins>
          </w:p>
        </w:tc>
      </w:tr>
      <w:tr w:rsidR="00FF7178" w:rsidRPr="000D02FC" w14:paraId="113420A4" w14:textId="77777777" w:rsidTr="00FF7178">
        <w:trPr>
          <w:trHeight w:val="56"/>
          <w:ins w:id="2365" w:author="Futurewei (Yunsong)" w:date="2024-02-09T18:05:00Z"/>
        </w:trPr>
        <w:tc>
          <w:tcPr>
            <w:tcW w:w="657" w:type="dxa"/>
            <w:noWrap/>
            <w:hideMark/>
          </w:tcPr>
          <w:p w14:paraId="5C95981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6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39</w:t>
              </w:r>
            </w:ins>
          </w:p>
        </w:tc>
        <w:tc>
          <w:tcPr>
            <w:tcW w:w="1948" w:type="dxa"/>
            <w:noWrap/>
            <w:hideMark/>
          </w:tcPr>
          <w:p w14:paraId="71F7C1F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11047</w:t>
              </w:r>
            </w:ins>
          </w:p>
        </w:tc>
        <w:tc>
          <w:tcPr>
            <w:tcW w:w="810" w:type="dxa"/>
            <w:noWrap/>
            <w:hideMark/>
          </w:tcPr>
          <w:p w14:paraId="48D9930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</w:t>
              </w:r>
            </w:ins>
          </w:p>
        </w:tc>
        <w:tc>
          <w:tcPr>
            <w:tcW w:w="1260" w:type="dxa"/>
            <w:noWrap/>
            <w:hideMark/>
          </w:tcPr>
          <w:p w14:paraId="5DEB1DA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38550</w:t>
              </w:r>
            </w:ins>
          </w:p>
        </w:tc>
        <w:tc>
          <w:tcPr>
            <w:tcW w:w="900" w:type="dxa"/>
            <w:noWrap/>
            <w:hideMark/>
          </w:tcPr>
          <w:p w14:paraId="1FDE92C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167</w:t>
              </w:r>
            </w:ins>
          </w:p>
        </w:tc>
        <w:tc>
          <w:tcPr>
            <w:tcW w:w="1260" w:type="dxa"/>
            <w:noWrap/>
            <w:hideMark/>
          </w:tcPr>
          <w:p w14:paraId="38B090D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134518</w:t>
              </w:r>
            </w:ins>
          </w:p>
        </w:tc>
        <w:tc>
          <w:tcPr>
            <w:tcW w:w="810" w:type="dxa"/>
            <w:noWrap/>
            <w:hideMark/>
          </w:tcPr>
          <w:p w14:paraId="68B2423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7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231</w:t>
              </w:r>
            </w:ins>
          </w:p>
        </w:tc>
        <w:tc>
          <w:tcPr>
            <w:tcW w:w="1287" w:type="dxa"/>
            <w:noWrap/>
            <w:hideMark/>
          </w:tcPr>
          <w:p w14:paraId="19A2AF8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8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469386</w:t>
              </w:r>
            </w:ins>
          </w:p>
        </w:tc>
      </w:tr>
      <w:tr w:rsidR="00FF7178" w:rsidRPr="000D02FC" w14:paraId="75F7C7E9" w14:textId="77777777" w:rsidTr="00FF7178">
        <w:trPr>
          <w:trHeight w:val="56"/>
          <w:ins w:id="2382" w:author="Futurewei (Yunsong)" w:date="2024-02-09T18:05:00Z"/>
        </w:trPr>
        <w:tc>
          <w:tcPr>
            <w:tcW w:w="657" w:type="dxa"/>
            <w:noWrap/>
            <w:hideMark/>
          </w:tcPr>
          <w:p w14:paraId="17D4E43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8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1948" w:type="dxa"/>
            <w:noWrap/>
            <w:hideMark/>
          </w:tcPr>
          <w:p w14:paraId="5D439AA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11265</w:t>
              </w:r>
            </w:ins>
          </w:p>
        </w:tc>
        <w:tc>
          <w:tcPr>
            <w:tcW w:w="810" w:type="dxa"/>
            <w:noWrap/>
            <w:hideMark/>
          </w:tcPr>
          <w:p w14:paraId="0591950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</w:t>
              </w:r>
            </w:ins>
          </w:p>
        </w:tc>
        <w:tc>
          <w:tcPr>
            <w:tcW w:w="1260" w:type="dxa"/>
            <w:noWrap/>
            <w:hideMark/>
          </w:tcPr>
          <w:p w14:paraId="3D0EC72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39310</w:t>
              </w:r>
            </w:ins>
          </w:p>
        </w:tc>
        <w:tc>
          <w:tcPr>
            <w:tcW w:w="900" w:type="dxa"/>
            <w:noWrap/>
            <w:hideMark/>
          </w:tcPr>
          <w:p w14:paraId="7AFB9B1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168</w:t>
              </w:r>
            </w:ins>
          </w:p>
        </w:tc>
        <w:tc>
          <w:tcPr>
            <w:tcW w:w="1260" w:type="dxa"/>
            <w:noWrap/>
            <w:hideMark/>
          </w:tcPr>
          <w:p w14:paraId="217A368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9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137170</w:t>
              </w:r>
            </w:ins>
          </w:p>
        </w:tc>
        <w:tc>
          <w:tcPr>
            <w:tcW w:w="810" w:type="dxa"/>
            <w:noWrap/>
            <w:hideMark/>
          </w:tcPr>
          <w:p w14:paraId="688A72B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9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232</w:t>
              </w:r>
            </w:ins>
          </w:p>
        </w:tc>
        <w:tc>
          <w:tcPr>
            <w:tcW w:w="1287" w:type="dxa"/>
            <w:noWrap/>
            <w:hideMark/>
          </w:tcPr>
          <w:p w14:paraId="2260C87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39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478641</w:t>
              </w:r>
            </w:ins>
          </w:p>
        </w:tc>
      </w:tr>
      <w:tr w:rsidR="00FF7178" w:rsidRPr="000D02FC" w14:paraId="23E56C6F" w14:textId="77777777" w:rsidTr="00FF7178">
        <w:trPr>
          <w:trHeight w:val="56"/>
          <w:ins w:id="2399" w:author="Futurewei (Yunsong)" w:date="2024-02-09T18:05:00Z"/>
        </w:trPr>
        <w:tc>
          <w:tcPr>
            <w:tcW w:w="657" w:type="dxa"/>
            <w:noWrap/>
            <w:hideMark/>
          </w:tcPr>
          <w:p w14:paraId="3DBD1C7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0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41</w:t>
              </w:r>
            </w:ins>
          </w:p>
        </w:tc>
        <w:tc>
          <w:tcPr>
            <w:tcW w:w="1948" w:type="dxa"/>
            <w:noWrap/>
            <w:hideMark/>
          </w:tcPr>
          <w:p w14:paraId="1AF9235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11487</w:t>
              </w:r>
            </w:ins>
          </w:p>
        </w:tc>
        <w:tc>
          <w:tcPr>
            <w:tcW w:w="810" w:type="dxa"/>
            <w:noWrap/>
            <w:hideMark/>
          </w:tcPr>
          <w:p w14:paraId="62CDD05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</w:t>
              </w:r>
            </w:ins>
          </w:p>
        </w:tc>
        <w:tc>
          <w:tcPr>
            <w:tcW w:w="1260" w:type="dxa"/>
            <w:noWrap/>
            <w:hideMark/>
          </w:tcPr>
          <w:p w14:paraId="0CBD9C1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40086</w:t>
              </w:r>
            </w:ins>
          </w:p>
        </w:tc>
        <w:tc>
          <w:tcPr>
            <w:tcW w:w="900" w:type="dxa"/>
            <w:noWrap/>
            <w:hideMark/>
          </w:tcPr>
          <w:p w14:paraId="611A61C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169</w:t>
              </w:r>
            </w:ins>
          </w:p>
        </w:tc>
        <w:tc>
          <w:tcPr>
            <w:tcW w:w="1260" w:type="dxa"/>
            <w:noWrap/>
            <w:hideMark/>
          </w:tcPr>
          <w:p w14:paraId="4C2591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1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139875</w:t>
              </w:r>
            </w:ins>
          </w:p>
        </w:tc>
        <w:tc>
          <w:tcPr>
            <w:tcW w:w="810" w:type="dxa"/>
            <w:noWrap/>
            <w:hideMark/>
          </w:tcPr>
          <w:p w14:paraId="5850261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1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233</w:t>
              </w:r>
            </w:ins>
          </w:p>
        </w:tc>
        <w:tc>
          <w:tcPr>
            <w:tcW w:w="1287" w:type="dxa"/>
            <w:noWrap/>
            <w:hideMark/>
          </w:tcPr>
          <w:p w14:paraId="15D1924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1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488080</w:t>
              </w:r>
            </w:ins>
          </w:p>
        </w:tc>
      </w:tr>
      <w:tr w:rsidR="00FF7178" w:rsidRPr="000D02FC" w14:paraId="0CEB1130" w14:textId="77777777" w:rsidTr="00FF7178">
        <w:trPr>
          <w:trHeight w:val="56"/>
          <w:ins w:id="2416" w:author="Futurewei (Yunsong)" w:date="2024-02-09T18:05:00Z"/>
        </w:trPr>
        <w:tc>
          <w:tcPr>
            <w:tcW w:w="657" w:type="dxa"/>
            <w:noWrap/>
            <w:hideMark/>
          </w:tcPr>
          <w:p w14:paraId="337DB27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1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42</w:t>
              </w:r>
            </w:ins>
          </w:p>
        </w:tc>
        <w:tc>
          <w:tcPr>
            <w:tcW w:w="1948" w:type="dxa"/>
            <w:noWrap/>
            <w:hideMark/>
          </w:tcPr>
          <w:p w14:paraId="78347EC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11714</w:t>
              </w:r>
            </w:ins>
          </w:p>
        </w:tc>
        <w:tc>
          <w:tcPr>
            <w:tcW w:w="810" w:type="dxa"/>
            <w:noWrap/>
            <w:hideMark/>
          </w:tcPr>
          <w:p w14:paraId="10EFB82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</w:t>
              </w:r>
            </w:ins>
          </w:p>
        </w:tc>
        <w:tc>
          <w:tcPr>
            <w:tcW w:w="1260" w:type="dxa"/>
            <w:noWrap/>
            <w:hideMark/>
          </w:tcPr>
          <w:p w14:paraId="5778D51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40876</w:t>
              </w:r>
            </w:ins>
          </w:p>
        </w:tc>
        <w:tc>
          <w:tcPr>
            <w:tcW w:w="900" w:type="dxa"/>
            <w:noWrap/>
            <w:hideMark/>
          </w:tcPr>
          <w:p w14:paraId="51937ED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170</w:t>
              </w:r>
            </w:ins>
          </w:p>
        </w:tc>
        <w:tc>
          <w:tcPr>
            <w:tcW w:w="1260" w:type="dxa"/>
            <w:noWrap/>
            <w:hideMark/>
          </w:tcPr>
          <w:p w14:paraId="2274D8E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2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142633</w:t>
              </w:r>
            </w:ins>
          </w:p>
        </w:tc>
        <w:tc>
          <w:tcPr>
            <w:tcW w:w="810" w:type="dxa"/>
            <w:noWrap/>
            <w:hideMark/>
          </w:tcPr>
          <w:p w14:paraId="77B168C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2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234</w:t>
              </w:r>
            </w:ins>
          </w:p>
        </w:tc>
        <w:tc>
          <w:tcPr>
            <w:tcW w:w="1287" w:type="dxa"/>
            <w:noWrap/>
            <w:hideMark/>
          </w:tcPr>
          <w:p w14:paraId="6C0EC01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3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497704</w:t>
              </w:r>
            </w:ins>
          </w:p>
        </w:tc>
      </w:tr>
      <w:tr w:rsidR="00FF7178" w:rsidRPr="000D02FC" w14:paraId="4C5B1E43" w14:textId="77777777" w:rsidTr="00FF7178">
        <w:trPr>
          <w:trHeight w:val="56"/>
          <w:ins w:id="2433" w:author="Futurewei (Yunsong)" w:date="2024-02-09T18:05:00Z"/>
        </w:trPr>
        <w:tc>
          <w:tcPr>
            <w:tcW w:w="657" w:type="dxa"/>
            <w:noWrap/>
            <w:hideMark/>
          </w:tcPr>
          <w:p w14:paraId="30FF1D2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3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43</w:t>
              </w:r>
            </w:ins>
          </w:p>
        </w:tc>
        <w:tc>
          <w:tcPr>
            <w:tcW w:w="1948" w:type="dxa"/>
            <w:noWrap/>
            <w:hideMark/>
          </w:tcPr>
          <w:p w14:paraId="460E3C4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11945</w:t>
              </w:r>
            </w:ins>
          </w:p>
        </w:tc>
        <w:tc>
          <w:tcPr>
            <w:tcW w:w="810" w:type="dxa"/>
            <w:noWrap/>
            <w:hideMark/>
          </w:tcPr>
          <w:p w14:paraId="2B2B6B3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</w:t>
              </w:r>
            </w:ins>
          </w:p>
        </w:tc>
        <w:tc>
          <w:tcPr>
            <w:tcW w:w="1260" w:type="dxa"/>
            <w:noWrap/>
            <w:hideMark/>
          </w:tcPr>
          <w:p w14:paraId="3BBC639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41682</w:t>
              </w:r>
            </w:ins>
          </w:p>
        </w:tc>
        <w:tc>
          <w:tcPr>
            <w:tcW w:w="900" w:type="dxa"/>
            <w:noWrap/>
            <w:hideMark/>
          </w:tcPr>
          <w:p w14:paraId="4545461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171</w:t>
              </w:r>
            </w:ins>
          </w:p>
        </w:tc>
        <w:tc>
          <w:tcPr>
            <w:tcW w:w="1260" w:type="dxa"/>
            <w:noWrap/>
            <w:hideMark/>
          </w:tcPr>
          <w:p w14:paraId="0D9E969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4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145446</w:t>
              </w:r>
            </w:ins>
          </w:p>
        </w:tc>
        <w:tc>
          <w:tcPr>
            <w:tcW w:w="810" w:type="dxa"/>
            <w:noWrap/>
            <w:hideMark/>
          </w:tcPr>
          <w:p w14:paraId="18047F4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4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235</w:t>
              </w:r>
            </w:ins>
          </w:p>
        </w:tc>
        <w:tc>
          <w:tcPr>
            <w:tcW w:w="1287" w:type="dxa"/>
            <w:noWrap/>
            <w:hideMark/>
          </w:tcPr>
          <w:p w14:paraId="7F932E1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4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507518</w:t>
              </w:r>
            </w:ins>
          </w:p>
        </w:tc>
      </w:tr>
      <w:tr w:rsidR="00FF7178" w:rsidRPr="000D02FC" w14:paraId="3EEE8199" w14:textId="77777777" w:rsidTr="00FF7178">
        <w:trPr>
          <w:trHeight w:val="56"/>
          <w:ins w:id="2450" w:author="Futurewei (Yunsong)" w:date="2024-02-09T18:05:00Z"/>
        </w:trPr>
        <w:tc>
          <w:tcPr>
            <w:tcW w:w="657" w:type="dxa"/>
            <w:noWrap/>
            <w:hideMark/>
          </w:tcPr>
          <w:p w14:paraId="5EA4D35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5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44</w:t>
              </w:r>
            </w:ins>
          </w:p>
        </w:tc>
        <w:tc>
          <w:tcPr>
            <w:tcW w:w="1948" w:type="dxa"/>
            <w:noWrap/>
            <w:hideMark/>
          </w:tcPr>
          <w:p w14:paraId="744BC89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12181</w:t>
              </w:r>
            </w:ins>
          </w:p>
        </w:tc>
        <w:tc>
          <w:tcPr>
            <w:tcW w:w="810" w:type="dxa"/>
            <w:noWrap/>
            <w:hideMark/>
          </w:tcPr>
          <w:p w14:paraId="1A5BB7A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</w:t>
              </w:r>
            </w:ins>
          </w:p>
        </w:tc>
        <w:tc>
          <w:tcPr>
            <w:tcW w:w="1260" w:type="dxa"/>
            <w:noWrap/>
            <w:hideMark/>
          </w:tcPr>
          <w:p w14:paraId="4BA1575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42504</w:t>
              </w:r>
            </w:ins>
          </w:p>
        </w:tc>
        <w:tc>
          <w:tcPr>
            <w:tcW w:w="900" w:type="dxa"/>
            <w:noWrap/>
            <w:hideMark/>
          </w:tcPr>
          <w:p w14:paraId="079F632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172</w:t>
              </w:r>
            </w:ins>
          </w:p>
        </w:tc>
        <w:tc>
          <w:tcPr>
            <w:tcW w:w="1260" w:type="dxa"/>
            <w:noWrap/>
            <w:hideMark/>
          </w:tcPr>
          <w:p w14:paraId="08AB361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6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148314</w:t>
              </w:r>
            </w:ins>
          </w:p>
        </w:tc>
        <w:tc>
          <w:tcPr>
            <w:tcW w:w="810" w:type="dxa"/>
            <w:noWrap/>
            <w:hideMark/>
          </w:tcPr>
          <w:p w14:paraId="2B4609C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6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236</w:t>
              </w:r>
            </w:ins>
          </w:p>
        </w:tc>
        <w:tc>
          <w:tcPr>
            <w:tcW w:w="1287" w:type="dxa"/>
            <w:noWrap/>
            <w:hideMark/>
          </w:tcPr>
          <w:p w14:paraId="38F2352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6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517526</w:t>
              </w:r>
            </w:ins>
          </w:p>
        </w:tc>
      </w:tr>
      <w:tr w:rsidR="00FF7178" w:rsidRPr="000D02FC" w14:paraId="5A32E0D0" w14:textId="77777777" w:rsidTr="00FF7178">
        <w:trPr>
          <w:trHeight w:val="56"/>
          <w:ins w:id="2467" w:author="Futurewei (Yunsong)" w:date="2024-02-09T18:05:00Z"/>
        </w:trPr>
        <w:tc>
          <w:tcPr>
            <w:tcW w:w="657" w:type="dxa"/>
            <w:noWrap/>
            <w:hideMark/>
          </w:tcPr>
          <w:p w14:paraId="5EEE8F4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6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45</w:t>
              </w:r>
            </w:ins>
          </w:p>
        </w:tc>
        <w:tc>
          <w:tcPr>
            <w:tcW w:w="1948" w:type="dxa"/>
            <w:noWrap/>
            <w:hideMark/>
          </w:tcPr>
          <w:p w14:paraId="00FBF96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12421</w:t>
              </w:r>
            </w:ins>
          </w:p>
        </w:tc>
        <w:tc>
          <w:tcPr>
            <w:tcW w:w="810" w:type="dxa"/>
            <w:noWrap/>
            <w:hideMark/>
          </w:tcPr>
          <w:p w14:paraId="5D9ABC8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</w:t>
              </w:r>
            </w:ins>
          </w:p>
        </w:tc>
        <w:tc>
          <w:tcPr>
            <w:tcW w:w="1260" w:type="dxa"/>
            <w:noWrap/>
            <w:hideMark/>
          </w:tcPr>
          <w:p w14:paraId="143E788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43342</w:t>
              </w:r>
            </w:ins>
          </w:p>
        </w:tc>
        <w:tc>
          <w:tcPr>
            <w:tcW w:w="900" w:type="dxa"/>
            <w:noWrap/>
            <w:hideMark/>
          </w:tcPr>
          <w:p w14:paraId="3BA2CC4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173</w:t>
              </w:r>
            </w:ins>
          </w:p>
        </w:tc>
        <w:tc>
          <w:tcPr>
            <w:tcW w:w="1260" w:type="dxa"/>
            <w:noWrap/>
            <w:hideMark/>
          </w:tcPr>
          <w:p w14:paraId="6F83959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7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151239</w:t>
              </w:r>
            </w:ins>
          </w:p>
        </w:tc>
        <w:tc>
          <w:tcPr>
            <w:tcW w:w="810" w:type="dxa"/>
            <w:noWrap/>
            <w:hideMark/>
          </w:tcPr>
          <w:p w14:paraId="260E748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8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237</w:t>
              </w:r>
            </w:ins>
          </w:p>
        </w:tc>
        <w:tc>
          <w:tcPr>
            <w:tcW w:w="1287" w:type="dxa"/>
            <w:noWrap/>
            <w:hideMark/>
          </w:tcPr>
          <w:p w14:paraId="139870F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8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527731</w:t>
              </w:r>
            </w:ins>
          </w:p>
        </w:tc>
      </w:tr>
      <w:tr w:rsidR="00FF7178" w:rsidRPr="000D02FC" w14:paraId="0A550BAB" w14:textId="77777777" w:rsidTr="00FF7178">
        <w:trPr>
          <w:trHeight w:val="56"/>
          <w:ins w:id="2484" w:author="Futurewei (Yunsong)" w:date="2024-02-09T18:05:00Z"/>
        </w:trPr>
        <w:tc>
          <w:tcPr>
            <w:tcW w:w="657" w:type="dxa"/>
            <w:noWrap/>
            <w:hideMark/>
          </w:tcPr>
          <w:p w14:paraId="6CE77C0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8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46</w:t>
              </w:r>
            </w:ins>
          </w:p>
        </w:tc>
        <w:tc>
          <w:tcPr>
            <w:tcW w:w="1948" w:type="dxa"/>
            <w:noWrap/>
            <w:hideMark/>
          </w:tcPr>
          <w:p w14:paraId="078E0B0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12666</w:t>
              </w:r>
            </w:ins>
          </w:p>
        </w:tc>
        <w:tc>
          <w:tcPr>
            <w:tcW w:w="810" w:type="dxa"/>
            <w:noWrap/>
            <w:hideMark/>
          </w:tcPr>
          <w:p w14:paraId="6F4A20B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</w:t>
              </w:r>
            </w:ins>
          </w:p>
        </w:tc>
        <w:tc>
          <w:tcPr>
            <w:tcW w:w="1260" w:type="dxa"/>
            <w:noWrap/>
            <w:hideMark/>
          </w:tcPr>
          <w:p w14:paraId="09D64BD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44197</w:t>
              </w:r>
            </w:ins>
          </w:p>
        </w:tc>
        <w:tc>
          <w:tcPr>
            <w:tcW w:w="900" w:type="dxa"/>
            <w:noWrap/>
            <w:hideMark/>
          </w:tcPr>
          <w:p w14:paraId="7D289A5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9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174</w:t>
              </w:r>
            </w:ins>
          </w:p>
        </w:tc>
        <w:tc>
          <w:tcPr>
            <w:tcW w:w="1260" w:type="dxa"/>
            <w:noWrap/>
            <w:hideMark/>
          </w:tcPr>
          <w:p w14:paraId="19B726D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9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154221</w:t>
              </w:r>
            </w:ins>
          </w:p>
        </w:tc>
        <w:tc>
          <w:tcPr>
            <w:tcW w:w="810" w:type="dxa"/>
            <w:noWrap/>
            <w:hideMark/>
          </w:tcPr>
          <w:p w14:paraId="225A21E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9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238</w:t>
              </w:r>
            </w:ins>
          </w:p>
        </w:tc>
        <w:tc>
          <w:tcPr>
            <w:tcW w:w="1287" w:type="dxa"/>
            <w:noWrap/>
            <w:hideMark/>
          </w:tcPr>
          <w:p w14:paraId="76D2A6C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49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538137</w:t>
              </w:r>
            </w:ins>
          </w:p>
        </w:tc>
      </w:tr>
      <w:tr w:rsidR="00FF7178" w:rsidRPr="000D02FC" w14:paraId="785C7451" w14:textId="77777777" w:rsidTr="00FF7178">
        <w:trPr>
          <w:trHeight w:val="56"/>
          <w:ins w:id="2501" w:author="Futurewei (Yunsong)" w:date="2024-02-09T18:05:00Z"/>
        </w:trPr>
        <w:tc>
          <w:tcPr>
            <w:tcW w:w="657" w:type="dxa"/>
            <w:noWrap/>
            <w:hideMark/>
          </w:tcPr>
          <w:p w14:paraId="7BAD5DD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0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47</w:t>
              </w:r>
            </w:ins>
          </w:p>
        </w:tc>
        <w:tc>
          <w:tcPr>
            <w:tcW w:w="1948" w:type="dxa"/>
            <w:noWrap/>
            <w:hideMark/>
          </w:tcPr>
          <w:p w14:paraId="44F5B5D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12915</w:t>
              </w:r>
            </w:ins>
          </w:p>
        </w:tc>
        <w:tc>
          <w:tcPr>
            <w:tcW w:w="810" w:type="dxa"/>
            <w:noWrap/>
            <w:hideMark/>
          </w:tcPr>
          <w:p w14:paraId="214E679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</w:t>
              </w:r>
            </w:ins>
          </w:p>
        </w:tc>
        <w:tc>
          <w:tcPr>
            <w:tcW w:w="1260" w:type="dxa"/>
            <w:noWrap/>
            <w:hideMark/>
          </w:tcPr>
          <w:p w14:paraId="57E95F0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45068</w:t>
              </w:r>
            </w:ins>
          </w:p>
        </w:tc>
        <w:tc>
          <w:tcPr>
            <w:tcW w:w="900" w:type="dxa"/>
            <w:noWrap/>
            <w:hideMark/>
          </w:tcPr>
          <w:p w14:paraId="2EEE7DF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1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175</w:t>
              </w:r>
            </w:ins>
          </w:p>
        </w:tc>
        <w:tc>
          <w:tcPr>
            <w:tcW w:w="1260" w:type="dxa"/>
            <w:noWrap/>
            <w:hideMark/>
          </w:tcPr>
          <w:p w14:paraId="0E62FC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1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157262</w:t>
              </w:r>
            </w:ins>
          </w:p>
        </w:tc>
        <w:tc>
          <w:tcPr>
            <w:tcW w:w="810" w:type="dxa"/>
            <w:noWrap/>
            <w:hideMark/>
          </w:tcPr>
          <w:p w14:paraId="0682005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1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239</w:t>
              </w:r>
            </w:ins>
          </w:p>
        </w:tc>
        <w:tc>
          <w:tcPr>
            <w:tcW w:w="1287" w:type="dxa"/>
            <w:noWrap/>
            <w:hideMark/>
          </w:tcPr>
          <w:p w14:paraId="44547D6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1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548749</w:t>
              </w:r>
            </w:ins>
          </w:p>
        </w:tc>
      </w:tr>
      <w:tr w:rsidR="00FF7178" w:rsidRPr="000D02FC" w14:paraId="52356C6F" w14:textId="77777777" w:rsidTr="00FF7178">
        <w:trPr>
          <w:trHeight w:val="56"/>
          <w:ins w:id="2518" w:author="Futurewei (Yunsong)" w:date="2024-02-09T18:05:00Z"/>
        </w:trPr>
        <w:tc>
          <w:tcPr>
            <w:tcW w:w="657" w:type="dxa"/>
            <w:noWrap/>
            <w:hideMark/>
          </w:tcPr>
          <w:p w14:paraId="0DE750B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1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48</w:t>
              </w:r>
            </w:ins>
          </w:p>
        </w:tc>
        <w:tc>
          <w:tcPr>
            <w:tcW w:w="1948" w:type="dxa"/>
            <w:noWrap/>
            <w:hideMark/>
          </w:tcPr>
          <w:p w14:paraId="7E0F8D8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13170</w:t>
              </w:r>
            </w:ins>
          </w:p>
        </w:tc>
        <w:tc>
          <w:tcPr>
            <w:tcW w:w="810" w:type="dxa"/>
            <w:noWrap/>
            <w:hideMark/>
          </w:tcPr>
          <w:p w14:paraId="35B4B40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</w:t>
              </w:r>
            </w:ins>
          </w:p>
        </w:tc>
        <w:tc>
          <w:tcPr>
            <w:tcW w:w="1260" w:type="dxa"/>
            <w:noWrap/>
            <w:hideMark/>
          </w:tcPr>
          <w:p w14:paraId="706C526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45957</w:t>
              </w:r>
            </w:ins>
          </w:p>
        </w:tc>
        <w:tc>
          <w:tcPr>
            <w:tcW w:w="900" w:type="dxa"/>
            <w:noWrap/>
            <w:hideMark/>
          </w:tcPr>
          <w:p w14:paraId="06A31B8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2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176</w:t>
              </w:r>
            </w:ins>
          </w:p>
        </w:tc>
        <w:tc>
          <w:tcPr>
            <w:tcW w:w="1260" w:type="dxa"/>
            <w:noWrap/>
            <w:hideMark/>
          </w:tcPr>
          <w:p w14:paraId="3A63F4A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2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160363</w:t>
              </w:r>
            </w:ins>
          </w:p>
        </w:tc>
        <w:tc>
          <w:tcPr>
            <w:tcW w:w="810" w:type="dxa"/>
            <w:noWrap/>
            <w:hideMark/>
          </w:tcPr>
          <w:p w14:paraId="27AE09C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3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240</w:t>
              </w:r>
            </w:ins>
          </w:p>
        </w:tc>
        <w:tc>
          <w:tcPr>
            <w:tcW w:w="1287" w:type="dxa"/>
            <w:noWrap/>
            <w:hideMark/>
          </w:tcPr>
          <w:p w14:paraId="5ABAFAD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3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559570</w:t>
              </w:r>
            </w:ins>
          </w:p>
        </w:tc>
      </w:tr>
      <w:tr w:rsidR="00FF7178" w:rsidRPr="000D02FC" w14:paraId="0A395790" w14:textId="77777777" w:rsidTr="00FF7178">
        <w:trPr>
          <w:trHeight w:val="56"/>
          <w:ins w:id="2535" w:author="Futurewei (Yunsong)" w:date="2024-02-09T18:05:00Z"/>
        </w:trPr>
        <w:tc>
          <w:tcPr>
            <w:tcW w:w="657" w:type="dxa"/>
            <w:noWrap/>
            <w:hideMark/>
          </w:tcPr>
          <w:p w14:paraId="668DBAD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3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49</w:t>
              </w:r>
            </w:ins>
          </w:p>
        </w:tc>
        <w:tc>
          <w:tcPr>
            <w:tcW w:w="1948" w:type="dxa"/>
            <w:noWrap/>
            <w:hideMark/>
          </w:tcPr>
          <w:p w14:paraId="6646704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13430</w:t>
              </w:r>
            </w:ins>
          </w:p>
        </w:tc>
        <w:tc>
          <w:tcPr>
            <w:tcW w:w="810" w:type="dxa"/>
            <w:noWrap/>
            <w:hideMark/>
          </w:tcPr>
          <w:p w14:paraId="374E0BE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</w:t>
              </w:r>
            </w:ins>
          </w:p>
        </w:tc>
        <w:tc>
          <w:tcPr>
            <w:tcW w:w="1260" w:type="dxa"/>
            <w:noWrap/>
            <w:hideMark/>
          </w:tcPr>
          <w:p w14:paraId="482BEBB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46863</w:t>
              </w:r>
            </w:ins>
          </w:p>
        </w:tc>
        <w:tc>
          <w:tcPr>
            <w:tcW w:w="900" w:type="dxa"/>
            <w:noWrap/>
            <w:hideMark/>
          </w:tcPr>
          <w:p w14:paraId="57FED84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4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177</w:t>
              </w:r>
            </w:ins>
          </w:p>
        </w:tc>
        <w:tc>
          <w:tcPr>
            <w:tcW w:w="1260" w:type="dxa"/>
            <w:noWrap/>
            <w:hideMark/>
          </w:tcPr>
          <w:p w14:paraId="66BBB48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4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163525</w:t>
              </w:r>
            </w:ins>
          </w:p>
        </w:tc>
        <w:tc>
          <w:tcPr>
            <w:tcW w:w="810" w:type="dxa"/>
            <w:noWrap/>
            <w:hideMark/>
          </w:tcPr>
          <w:p w14:paraId="4A0929E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4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241</w:t>
              </w:r>
            </w:ins>
          </w:p>
        </w:tc>
        <w:tc>
          <w:tcPr>
            <w:tcW w:w="1287" w:type="dxa"/>
            <w:noWrap/>
            <w:hideMark/>
          </w:tcPr>
          <w:p w14:paraId="5C99901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5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570604</w:t>
              </w:r>
            </w:ins>
          </w:p>
        </w:tc>
      </w:tr>
      <w:tr w:rsidR="00FF7178" w:rsidRPr="000D02FC" w14:paraId="7E720F80" w14:textId="77777777" w:rsidTr="00FF7178">
        <w:trPr>
          <w:trHeight w:val="56"/>
          <w:ins w:id="2552" w:author="Futurewei (Yunsong)" w:date="2024-02-09T18:05:00Z"/>
        </w:trPr>
        <w:tc>
          <w:tcPr>
            <w:tcW w:w="657" w:type="dxa"/>
            <w:noWrap/>
            <w:hideMark/>
          </w:tcPr>
          <w:p w14:paraId="54E0F24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5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1948" w:type="dxa"/>
            <w:noWrap/>
            <w:hideMark/>
          </w:tcPr>
          <w:p w14:paraId="54BC364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13695</w:t>
              </w:r>
            </w:ins>
          </w:p>
        </w:tc>
        <w:tc>
          <w:tcPr>
            <w:tcW w:w="810" w:type="dxa"/>
            <w:noWrap/>
            <w:hideMark/>
          </w:tcPr>
          <w:p w14:paraId="537B5ED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</w:t>
              </w:r>
            </w:ins>
          </w:p>
        </w:tc>
        <w:tc>
          <w:tcPr>
            <w:tcW w:w="1260" w:type="dxa"/>
            <w:noWrap/>
            <w:hideMark/>
          </w:tcPr>
          <w:p w14:paraId="3EF2538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47787</w:t>
              </w:r>
            </w:ins>
          </w:p>
        </w:tc>
        <w:tc>
          <w:tcPr>
            <w:tcW w:w="900" w:type="dxa"/>
            <w:noWrap/>
            <w:hideMark/>
          </w:tcPr>
          <w:p w14:paraId="717AE0F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6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178</w:t>
              </w:r>
            </w:ins>
          </w:p>
        </w:tc>
        <w:tc>
          <w:tcPr>
            <w:tcW w:w="1260" w:type="dxa"/>
            <w:noWrap/>
            <w:hideMark/>
          </w:tcPr>
          <w:p w14:paraId="12165BA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6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166750</w:t>
              </w:r>
            </w:ins>
          </w:p>
        </w:tc>
        <w:tc>
          <w:tcPr>
            <w:tcW w:w="810" w:type="dxa"/>
            <w:noWrap/>
            <w:hideMark/>
          </w:tcPr>
          <w:p w14:paraId="7EC6AE0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6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242</w:t>
              </w:r>
            </w:ins>
          </w:p>
        </w:tc>
        <w:tc>
          <w:tcPr>
            <w:tcW w:w="1287" w:type="dxa"/>
            <w:noWrap/>
            <w:hideMark/>
          </w:tcPr>
          <w:p w14:paraId="270ED0E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6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581855</w:t>
              </w:r>
            </w:ins>
          </w:p>
        </w:tc>
      </w:tr>
      <w:tr w:rsidR="00FF7178" w:rsidRPr="000D02FC" w14:paraId="4F370C1F" w14:textId="77777777" w:rsidTr="00FF7178">
        <w:trPr>
          <w:trHeight w:val="56"/>
          <w:ins w:id="2569" w:author="Futurewei (Yunsong)" w:date="2024-02-09T18:05:00Z"/>
        </w:trPr>
        <w:tc>
          <w:tcPr>
            <w:tcW w:w="657" w:type="dxa"/>
            <w:noWrap/>
            <w:hideMark/>
          </w:tcPr>
          <w:p w14:paraId="78C9A7E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7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51</w:t>
              </w:r>
            </w:ins>
          </w:p>
        </w:tc>
        <w:tc>
          <w:tcPr>
            <w:tcW w:w="1948" w:type="dxa"/>
            <w:noWrap/>
            <w:hideMark/>
          </w:tcPr>
          <w:p w14:paraId="6B3BDD7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13965</w:t>
              </w:r>
            </w:ins>
          </w:p>
        </w:tc>
        <w:tc>
          <w:tcPr>
            <w:tcW w:w="810" w:type="dxa"/>
            <w:noWrap/>
            <w:hideMark/>
          </w:tcPr>
          <w:p w14:paraId="72AC7BF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</w:t>
              </w:r>
            </w:ins>
          </w:p>
        </w:tc>
        <w:tc>
          <w:tcPr>
            <w:tcW w:w="1260" w:type="dxa"/>
            <w:noWrap/>
            <w:hideMark/>
          </w:tcPr>
          <w:p w14:paraId="5E1BB8A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48730</w:t>
              </w:r>
            </w:ins>
          </w:p>
        </w:tc>
        <w:tc>
          <w:tcPr>
            <w:tcW w:w="900" w:type="dxa"/>
            <w:noWrap/>
            <w:hideMark/>
          </w:tcPr>
          <w:p w14:paraId="68887C8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7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179</w:t>
              </w:r>
            </w:ins>
          </w:p>
        </w:tc>
        <w:tc>
          <w:tcPr>
            <w:tcW w:w="1260" w:type="dxa"/>
            <w:noWrap/>
            <w:hideMark/>
          </w:tcPr>
          <w:p w14:paraId="571DD29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8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170038</w:t>
              </w:r>
            </w:ins>
          </w:p>
        </w:tc>
        <w:tc>
          <w:tcPr>
            <w:tcW w:w="810" w:type="dxa"/>
            <w:noWrap/>
            <w:hideMark/>
          </w:tcPr>
          <w:p w14:paraId="2E2476E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8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243</w:t>
              </w:r>
            </w:ins>
          </w:p>
        </w:tc>
        <w:tc>
          <w:tcPr>
            <w:tcW w:w="1287" w:type="dxa"/>
            <w:noWrap/>
            <w:hideMark/>
          </w:tcPr>
          <w:p w14:paraId="47F2F89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8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593329</w:t>
              </w:r>
            </w:ins>
          </w:p>
        </w:tc>
      </w:tr>
      <w:tr w:rsidR="00FF7178" w:rsidRPr="000D02FC" w14:paraId="2CC089A5" w14:textId="77777777" w:rsidTr="00FF7178">
        <w:trPr>
          <w:trHeight w:val="56"/>
          <w:ins w:id="2586" w:author="Futurewei (Yunsong)" w:date="2024-02-09T18:05:00Z"/>
        </w:trPr>
        <w:tc>
          <w:tcPr>
            <w:tcW w:w="657" w:type="dxa"/>
            <w:noWrap/>
            <w:hideMark/>
          </w:tcPr>
          <w:p w14:paraId="0DD8F09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8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52</w:t>
              </w:r>
            </w:ins>
          </w:p>
        </w:tc>
        <w:tc>
          <w:tcPr>
            <w:tcW w:w="1948" w:type="dxa"/>
            <w:noWrap/>
            <w:hideMark/>
          </w:tcPr>
          <w:p w14:paraId="5693410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14240</w:t>
              </w:r>
            </w:ins>
          </w:p>
        </w:tc>
        <w:tc>
          <w:tcPr>
            <w:tcW w:w="810" w:type="dxa"/>
            <w:noWrap/>
            <w:hideMark/>
          </w:tcPr>
          <w:p w14:paraId="6A317CE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</w:t>
              </w:r>
            </w:ins>
          </w:p>
        </w:tc>
        <w:tc>
          <w:tcPr>
            <w:tcW w:w="1260" w:type="dxa"/>
            <w:noWrap/>
            <w:hideMark/>
          </w:tcPr>
          <w:p w14:paraId="0791BD4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9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49691</w:t>
              </w:r>
            </w:ins>
          </w:p>
        </w:tc>
        <w:tc>
          <w:tcPr>
            <w:tcW w:w="900" w:type="dxa"/>
            <w:noWrap/>
            <w:hideMark/>
          </w:tcPr>
          <w:p w14:paraId="7D1817D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9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180</w:t>
              </w:r>
            </w:ins>
          </w:p>
        </w:tc>
        <w:tc>
          <w:tcPr>
            <w:tcW w:w="1260" w:type="dxa"/>
            <w:noWrap/>
            <w:hideMark/>
          </w:tcPr>
          <w:p w14:paraId="2056E63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9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173391</w:t>
              </w:r>
            </w:ins>
          </w:p>
        </w:tc>
        <w:tc>
          <w:tcPr>
            <w:tcW w:w="810" w:type="dxa"/>
            <w:noWrap/>
            <w:hideMark/>
          </w:tcPr>
          <w:p w14:paraId="40CAFA3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59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244</w:t>
              </w:r>
            </w:ins>
          </w:p>
        </w:tc>
        <w:tc>
          <w:tcPr>
            <w:tcW w:w="1287" w:type="dxa"/>
            <w:noWrap/>
            <w:hideMark/>
          </w:tcPr>
          <w:p w14:paraId="45ECE95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0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605029</w:t>
              </w:r>
            </w:ins>
          </w:p>
        </w:tc>
      </w:tr>
      <w:tr w:rsidR="00FF7178" w:rsidRPr="000D02FC" w14:paraId="64CD2888" w14:textId="77777777" w:rsidTr="00FF7178">
        <w:trPr>
          <w:trHeight w:val="56"/>
          <w:ins w:id="2603" w:author="Futurewei (Yunsong)" w:date="2024-02-09T18:05:00Z"/>
        </w:trPr>
        <w:tc>
          <w:tcPr>
            <w:tcW w:w="657" w:type="dxa"/>
            <w:noWrap/>
            <w:hideMark/>
          </w:tcPr>
          <w:p w14:paraId="716D4D0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0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53</w:t>
              </w:r>
            </w:ins>
          </w:p>
        </w:tc>
        <w:tc>
          <w:tcPr>
            <w:tcW w:w="1948" w:type="dxa"/>
            <w:noWrap/>
            <w:hideMark/>
          </w:tcPr>
          <w:p w14:paraId="093076A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14521</w:t>
              </w:r>
            </w:ins>
          </w:p>
        </w:tc>
        <w:tc>
          <w:tcPr>
            <w:tcW w:w="810" w:type="dxa"/>
            <w:noWrap/>
            <w:hideMark/>
          </w:tcPr>
          <w:p w14:paraId="2343F92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</w:t>
              </w:r>
            </w:ins>
          </w:p>
        </w:tc>
        <w:tc>
          <w:tcPr>
            <w:tcW w:w="1260" w:type="dxa"/>
            <w:noWrap/>
            <w:hideMark/>
          </w:tcPr>
          <w:p w14:paraId="01B9E78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1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50670</w:t>
              </w:r>
            </w:ins>
          </w:p>
        </w:tc>
        <w:tc>
          <w:tcPr>
            <w:tcW w:w="900" w:type="dxa"/>
            <w:noWrap/>
            <w:hideMark/>
          </w:tcPr>
          <w:p w14:paraId="53F496F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1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181</w:t>
              </w:r>
            </w:ins>
          </w:p>
        </w:tc>
        <w:tc>
          <w:tcPr>
            <w:tcW w:w="1260" w:type="dxa"/>
            <w:noWrap/>
            <w:hideMark/>
          </w:tcPr>
          <w:p w14:paraId="694F4E0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1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176810</w:t>
              </w:r>
            </w:ins>
          </w:p>
        </w:tc>
        <w:tc>
          <w:tcPr>
            <w:tcW w:w="810" w:type="dxa"/>
            <w:noWrap/>
            <w:hideMark/>
          </w:tcPr>
          <w:p w14:paraId="227249E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1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245</w:t>
              </w:r>
            </w:ins>
          </w:p>
        </w:tc>
        <w:tc>
          <w:tcPr>
            <w:tcW w:w="1287" w:type="dxa"/>
            <w:noWrap/>
            <w:hideMark/>
          </w:tcPr>
          <w:p w14:paraId="1589DC1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1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616959</w:t>
              </w:r>
            </w:ins>
          </w:p>
        </w:tc>
      </w:tr>
      <w:tr w:rsidR="00FF7178" w:rsidRPr="000D02FC" w14:paraId="2AE485BB" w14:textId="77777777" w:rsidTr="00FF7178">
        <w:trPr>
          <w:trHeight w:val="56"/>
          <w:ins w:id="2620" w:author="Futurewei (Yunsong)" w:date="2024-02-09T18:05:00Z"/>
        </w:trPr>
        <w:tc>
          <w:tcPr>
            <w:tcW w:w="657" w:type="dxa"/>
            <w:noWrap/>
            <w:hideMark/>
          </w:tcPr>
          <w:p w14:paraId="2D98E2D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2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54</w:t>
              </w:r>
            </w:ins>
          </w:p>
        </w:tc>
        <w:tc>
          <w:tcPr>
            <w:tcW w:w="1948" w:type="dxa"/>
            <w:noWrap/>
            <w:hideMark/>
          </w:tcPr>
          <w:p w14:paraId="5D4422F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14807</w:t>
              </w:r>
            </w:ins>
          </w:p>
        </w:tc>
        <w:tc>
          <w:tcPr>
            <w:tcW w:w="810" w:type="dxa"/>
            <w:noWrap/>
            <w:hideMark/>
          </w:tcPr>
          <w:p w14:paraId="19FEEA3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118</w:t>
              </w:r>
            </w:ins>
          </w:p>
        </w:tc>
        <w:tc>
          <w:tcPr>
            <w:tcW w:w="1260" w:type="dxa"/>
            <w:noWrap/>
            <w:hideMark/>
          </w:tcPr>
          <w:p w14:paraId="636B796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2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51670</w:t>
              </w:r>
            </w:ins>
          </w:p>
        </w:tc>
        <w:tc>
          <w:tcPr>
            <w:tcW w:w="900" w:type="dxa"/>
            <w:noWrap/>
            <w:hideMark/>
          </w:tcPr>
          <w:p w14:paraId="2D1D13D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2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182</w:t>
              </w:r>
            </w:ins>
          </w:p>
        </w:tc>
        <w:tc>
          <w:tcPr>
            <w:tcW w:w="1260" w:type="dxa"/>
            <w:noWrap/>
            <w:hideMark/>
          </w:tcPr>
          <w:p w14:paraId="4F8F44D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3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180296</w:t>
              </w:r>
            </w:ins>
          </w:p>
        </w:tc>
        <w:tc>
          <w:tcPr>
            <w:tcW w:w="810" w:type="dxa"/>
            <w:noWrap/>
            <w:hideMark/>
          </w:tcPr>
          <w:p w14:paraId="46510A9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3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246</w:t>
              </w:r>
            </w:ins>
          </w:p>
        </w:tc>
        <w:tc>
          <w:tcPr>
            <w:tcW w:w="1287" w:type="dxa"/>
            <w:noWrap/>
            <w:hideMark/>
          </w:tcPr>
          <w:p w14:paraId="2E0FB02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3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629125</w:t>
              </w:r>
            </w:ins>
          </w:p>
        </w:tc>
      </w:tr>
      <w:tr w:rsidR="00FF7178" w:rsidRPr="000D02FC" w14:paraId="72893BF1" w14:textId="77777777" w:rsidTr="00FF7178">
        <w:trPr>
          <w:trHeight w:val="56"/>
          <w:ins w:id="2637" w:author="Futurewei (Yunsong)" w:date="2024-02-09T18:05:00Z"/>
        </w:trPr>
        <w:tc>
          <w:tcPr>
            <w:tcW w:w="657" w:type="dxa"/>
            <w:noWrap/>
            <w:hideMark/>
          </w:tcPr>
          <w:p w14:paraId="1BEB231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3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55</w:t>
              </w:r>
            </w:ins>
          </w:p>
        </w:tc>
        <w:tc>
          <w:tcPr>
            <w:tcW w:w="1948" w:type="dxa"/>
            <w:noWrap/>
            <w:hideMark/>
          </w:tcPr>
          <w:p w14:paraId="26ACE54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15099</w:t>
              </w:r>
            </w:ins>
          </w:p>
        </w:tc>
        <w:tc>
          <w:tcPr>
            <w:tcW w:w="810" w:type="dxa"/>
            <w:noWrap/>
            <w:hideMark/>
          </w:tcPr>
          <w:p w14:paraId="51E4545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</w:t>
              </w:r>
            </w:ins>
          </w:p>
        </w:tc>
        <w:tc>
          <w:tcPr>
            <w:tcW w:w="1260" w:type="dxa"/>
            <w:noWrap/>
            <w:hideMark/>
          </w:tcPr>
          <w:p w14:paraId="3F848A5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4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52688</w:t>
              </w:r>
            </w:ins>
          </w:p>
        </w:tc>
        <w:tc>
          <w:tcPr>
            <w:tcW w:w="900" w:type="dxa"/>
            <w:noWrap/>
            <w:hideMark/>
          </w:tcPr>
          <w:p w14:paraId="5ABCD5D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4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183</w:t>
              </w:r>
            </w:ins>
          </w:p>
        </w:tc>
        <w:tc>
          <w:tcPr>
            <w:tcW w:w="1260" w:type="dxa"/>
            <w:noWrap/>
            <w:hideMark/>
          </w:tcPr>
          <w:p w14:paraId="1963B06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4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183852</w:t>
              </w:r>
            </w:ins>
          </w:p>
        </w:tc>
        <w:tc>
          <w:tcPr>
            <w:tcW w:w="810" w:type="dxa"/>
            <w:noWrap/>
            <w:hideMark/>
          </w:tcPr>
          <w:p w14:paraId="20744F5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5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247</w:t>
              </w:r>
            </w:ins>
          </w:p>
        </w:tc>
        <w:tc>
          <w:tcPr>
            <w:tcW w:w="1287" w:type="dxa"/>
            <w:noWrap/>
            <w:hideMark/>
          </w:tcPr>
          <w:p w14:paraId="2913AAB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5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641530</w:t>
              </w:r>
            </w:ins>
          </w:p>
        </w:tc>
      </w:tr>
      <w:tr w:rsidR="00FF7178" w:rsidRPr="000D02FC" w14:paraId="209F1533" w14:textId="77777777" w:rsidTr="00FF7178">
        <w:trPr>
          <w:trHeight w:val="56"/>
          <w:ins w:id="2654" w:author="Futurewei (Yunsong)" w:date="2024-02-09T18:05:00Z"/>
        </w:trPr>
        <w:tc>
          <w:tcPr>
            <w:tcW w:w="657" w:type="dxa"/>
            <w:noWrap/>
            <w:hideMark/>
          </w:tcPr>
          <w:p w14:paraId="15CD8A5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5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1948" w:type="dxa"/>
            <w:noWrap/>
            <w:hideMark/>
          </w:tcPr>
          <w:p w14:paraId="09419E0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15397</w:t>
              </w:r>
            </w:ins>
          </w:p>
        </w:tc>
        <w:tc>
          <w:tcPr>
            <w:tcW w:w="810" w:type="dxa"/>
            <w:noWrap/>
            <w:hideMark/>
          </w:tcPr>
          <w:p w14:paraId="355730C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</w:t>
              </w:r>
            </w:ins>
          </w:p>
        </w:tc>
        <w:tc>
          <w:tcPr>
            <w:tcW w:w="1260" w:type="dxa"/>
            <w:noWrap/>
            <w:hideMark/>
          </w:tcPr>
          <w:p w14:paraId="6CF726C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6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53727</w:t>
              </w:r>
            </w:ins>
          </w:p>
        </w:tc>
        <w:tc>
          <w:tcPr>
            <w:tcW w:w="900" w:type="dxa"/>
            <w:noWrap/>
            <w:hideMark/>
          </w:tcPr>
          <w:p w14:paraId="609743A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6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184</w:t>
              </w:r>
            </w:ins>
          </w:p>
        </w:tc>
        <w:tc>
          <w:tcPr>
            <w:tcW w:w="1260" w:type="dxa"/>
            <w:noWrap/>
            <w:hideMark/>
          </w:tcPr>
          <w:p w14:paraId="260B7A0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6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187477</w:t>
              </w:r>
            </w:ins>
          </w:p>
        </w:tc>
        <w:tc>
          <w:tcPr>
            <w:tcW w:w="810" w:type="dxa"/>
            <w:noWrap/>
            <w:hideMark/>
          </w:tcPr>
          <w:p w14:paraId="2155D50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6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248</w:t>
              </w:r>
            </w:ins>
          </w:p>
        </w:tc>
        <w:tc>
          <w:tcPr>
            <w:tcW w:w="1287" w:type="dxa"/>
            <w:noWrap/>
            <w:hideMark/>
          </w:tcPr>
          <w:p w14:paraId="74DB6AD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6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654181</w:t>
              </w:r>
            </w:ins>
          </w:p>
        </w:tc>
      </w:tr>
      <w:tr w:rsidR="00FF7178" w:rsidRPr="000D02FC" w14:paraId="165B11ED" w14:textId="77777777" w:rsidTr="00FF7178">
        <w:trPr>
          <w:trHeight w:val="56"/>
          <w:ins w:id="2671" w:author="Futurewei (Yunsong)" w:date="2024-02-09T18:05:00Z"/>
        </w:trPr>
        <w:tc>
          <w:tcPr>
            <w:tcW w:w="657" w:type="dxa"/>
            <w:noWrap/>
            <w:hideMark/>
          </w:tcPr>
          <w:p w14:paraId="11FCFD8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7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57</w:t>
              </w:r>
            </w:ins>
          </w:p>
        </w:tc>
        <w:tc>
          <w:tcPr>
            <w:tcW w:w="1948" w:type="dxa"/>
            <w:noWrap/>
            <w:hideMark/>
          </w:tcPr>
          <w:p w14:paraId="3195E54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15701</w:t>
              </w:r>
            </w:ins>
          </w:p>
        </w:tc>
        <w:tc>
          <w:tcPr>
            <w:tcW w:w="810" w:type="dxa"/>
            <w:noWrap/>
            <w:hideMark/>
          </w:tcPr>
          <w:p w14:paraId="5E899D1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121</w:t>
              </w:r>
            </w:ins>
          </w:p>
        </w:tc>
        <w:tc>
          <w:tcPr>
            <w:tcW w:w="1260" w:type="dxa"/>
            <w:noWrap/>
            <w:hideMark/>
          </w:tcPr>
          <w:p w14:paraId="605CACC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7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54787</w:t>
              </w:r>
            </w:ins>
          </w:p>
        </w:tc>
        <w:tc>
          <w:tcPr>
            <w:tcW w:w="900" w:type="dxa"/>
            <w:noWrap/>
            <w:hideMark/>
          </w:tcPr>
          <w:p w14:paraId="5E5D79A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8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185</w:t>
              </w:r>
            </w:ins>
          </w:p>
        </w:tc>
        <w:tc>
          <w:tcPr>
            <w:tcW w:w="1260" w:type="dxa"/>
            <w:noWrap/>
            <w:hideMark/>
          </w:tcPr>
          <w:p w14:paraId="4310E55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8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191174</w:t>
              </w:r>
            </w:ins>
          </w:p>
        </w:tc>
        <w:tc>
          <w:tcPr>
            <w:tcW w:w="810" w:type="dxa"/>
            <w:noWrap/>
            <w:hideMark/>
          </w:tcPr>
          <w:p w14:paraId="7A3A329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8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249</w:t>
              </w:r>
            </w:ins>
          </w:p>
        </w:tc>
        <w:tc>
          <w:tcPr>
            <w:tcW w:w="1287" w:type="dxa"/>
            <w:noWrap/>
            <w:hideMark/>
          </w:tcPr>
          <w:p w14:paraId="25B470E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8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667080</w:t>
              </w:r>
            </w:ins>
          </w:p>
        </w:tc>
      </w:tr>
      <w:tr w:rsidR="00FF7178" w:rsidRPr="000D02FC" w14:paraId="2C81DBFD" w14:textId="77777777" w:rsidTr="00FF7178">
        <w:trPr>
          <w:trHeight w:val="56"/>
          <w:ins w:id="2688" w:author="Futurewei (Yunsong)" w:date="2024-02-09T18:05:00Z"/>
        </w:trPr>
        <w:tc>
          <w:tcPr>
            <w:tcW w:w="657" w:type="dxa"/>
            <w:noWrap/>
            <w:hideMark/>
          </w:tcPr>
          <w:p w14:paraId="3ECB6EB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8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58</w:t>
              </w:r>
            </w:ins>
          </w:p>
        </w:tc>
        <w:tc>
          <w:tcPr>
            <w:tcW w:w="1948" w:type="dxa"/>
            <w:noWrap/>
            <w:hideMark/>
          </w:tcPr>
          <w:p w14:paraId="1D623B9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9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16010</w:t>
              </w:r>
            </w:ins>
          </w:p>
        </w:tc>
        <w:tc>
          <w:tcPr>
            <w:tcW w:w="810" w:type="dxa"/>
            <w:noWrap/>
            <w:hideMark/>
          </w:tcPr>
          <w:p w14:paraId="5C95E28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9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</w:t>
              </w:r>
            </w:ins>
          </w:p>
        </w:tc>
        <w:tc>
          <w:tcPr>
            <w:tcW w:w="1260" w:type="dxa"/>
            <w:noWrap/>
            <w:hideMark/>
          </w:tcPr>
          <w:p w14:paraId="7D2055D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9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55867</w:t>
              </w:r>
            </w:ins>
          </w:p>
        </w:tc>
        <w:tc>
          <w:tcPr>
            <w:tcW w:w="900" w:type="dxa"/>
            <w:noWrap/>
            <w:hideMark/>
          </w:tcPr>
          <w:p w14:paraId="5C8A228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9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186</w:t>
              </w:r>
            </w:ins>
          </w:p>
        </w:tc>
        <w:tc>
          <w:tcPr>
            <w:tcW w:w="1260" w:type="dxa"/>
            <w:noWrap/>
            <w:hideMark/>
          </w:tcPr>
          <w:p w14:paraId="3A5B4D9D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69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194943</w:t>
              </w:r>
            </w:ins>
          </w:p>
        </w:tc>
        <w:tc>
          <w:tcPr>
            <w:tcW w:w="810" w:type="dxa"/>
            <w:noWrap/>
            <w:hideMark/>
          </w:tcPr>
          <w:p w14:paraId="5BBD5F3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0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250</w:t>
              </w:r>
            </w:ins>
          </w:p>
        </w:tc>
        <w:tc>
          <w:tcPr>
            <w:tcW w:w="1287" w:type="dxa"/>
            <w:noWrap/>
            <w:hideMark/>
          </w:tcPr>
          <w:p w14:paraId="0AF9CED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0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680235</w:t>
              </w:r>
            </w:ins>
          </w:p>
        </w:tc>
      </w:tr>
      <w:tr w:rsidR="00FF7178" w:rsidRPr="000D02FC" w14:paraId="55A6922F" w14:textId="77777777" w:rsidTr="00FF7178">
        <w:trPr>
          <w:trHeight w:val="56"/>
          <w:ins w:id="2705" w:author="Futurewei (Yunsong)" w:date="2024-02-09T18:05:00Z"/>
        </w:trPr>
        <w:tc>
          <w:tcPr>
            <w:tcW w:w="657" w:type="dxa"/>
            <w:noWrap/>
            <w:hideMark/>
          </w:tcPr>
          <w:p w14:paraId="0CE13B6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0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59</w:t>
              </w:r>
            </w:ins>
          </w:p>
        </w:tc>
        <w:tc>
          <w:tcPr>
            <w:tcW w:w="1948" w:type="dxa"/>
            <w:noWrap/>
            <w:hideMark/>
          </w:tcPr>
          <w:p w14:paraId="37AF89C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0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16326</w:t>
              </w:r>
            </w:ins>
          </w:p>
        </w:tc>
        <w:tc>
          <w:tcPr>
            <w:tcW w:w="810" w:type="dxa"/>
            <w:noWrap/>
            <w:hideMark/>
          </w:tcPr>
          <w:p w14:paraId="644537B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1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</w:t>
              </w:r>
            </w:ins>
          </w:p>
        </w:tc>
        <w:tc>
          <w:tcPr>
            <w:tcW w:w="1260" w:type="dxa"/>
            <w:noWrap/>
            <w:hideMark/>
          </w:tcPr>
          <w:p w14:paraId="4E781A1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1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56969</w:t>
              </w:r>
            </w:ins>
          </w:p>
        </w:tc>
        <w:tc>
          <w:tcPr>
            <w:tcW w:w="900" w:type="dxa"/>
            <w:noWrap/>
            <w:hideMark/>
          </w:tcPr>
          <w:p w14:paraId="708DA25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1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187</w:t>
              </w:r>
            </w:ins>
          </w:p>
        </w:tc>
        <w:tc>
          <w:tcPr>
            <w:tcW w:w="1260" w:type="dxa"/>
            <w:noWrap/>
            <w:hideMark/>
          </w:tcPr>
          <w:p w14:paraId="049905F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1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198788</w:t>
              </w:r>
            </w:ins>
          </w:p>
        </w:tc>
        <w:tc>
          <w:tcPr>
            <w:tcW w:w="810" w:type="dxa"/>
            <w:noWrap/>
            <w:hideMark/>
          </w:tcPr>
          <w:p w14:paraId="7D85ECF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1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251</w:t>
              </w:r>
            </w:ins>
          </w:p>
        </w:tc>
        <w:tc>
          <w:tcPr>
            <w:tcW w:w="1287" w:type="dxa"/>
            <w:noWrap/>
            <w:hideMark/>
          </w:tcPr>
          <w:p w14:paraId="15E036E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2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693648</w:t>
              </w:r>
            </w:ins>
          </w:p>
        </w:tc>
      </w:tr>
      <w:tr w:rsidR="00FF7178" w:rsidRPr="000D02FC" w14:paraId="2BDE319C" w14:textId="77777777" w:rsidTr="00FF7178">
        <w:trPr>
          <w:trHeight w:val="56"/>
          <w:ins w:id="2722" w:author="Futurewei (Yunsong)" w:date="2024-02-09T18:05:00Z"/>
        </w:trPr>
        <w:tc>
          <w:tcPr>
            <w:tcW w:w="657" w:type="dxa"/>
            <w:noWrap/>
            <w:hideMark/>
          </w:tcPr>
          <w:p w14:paraId="7242E83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2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1948" w:type="dxa"/>
            <w:noWrap/>
            <w:hideMark/>
          </w:tcPr>
          <w:p w14:paraId="0BD4843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2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16648</w:t>
              </w:r>
            </w:ins>
          </w:p>
        </w:tc>
        <w:tc>
          <w:tcPr>
            <w:tcW w:w="810" w:type="dxa"/>
            <w:noWrap/>
            <w:hideMark/>
          </w:tcPr>
          <w:p w14:paraId="72E0146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2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124</w:t>
              </w:r>
            </w:ins>
          </w:p>
        </w:tc>
        <w:tc>
          <w:tcPr>
            <w:tcW w:w="1260" w:type="dxa"/>
            <w:noWrap/>
            <w:hideMark/>
          </w:tcPr>
          <w:p w14:paraId="197BB3F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2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58092</w:t>
              </w:r>
            </w:ins>
          </w:p>
        </w:tc>
        <w:tc>
          <w:tcPr>
            <w:tcW w:w="900" w:type="dxa"/>
            <w:noWrap/>
            <w:hideMark/>
          </w:tcPr>
          <w:p w14:paraId="39B50BC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3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188</w:t>
              </w:r>
            </w:ins>
          </w:p>
        </w:tc>
        <w:tc>
          <w:tcPr>
            <w:tcW w:w="1260" w:type="dxa"/>
            <w:noWrap/>
            <w:hideMark/>
          </w:tcPr>
          <w:p w14:paraId="7192092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3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202707</w:t>
              </w:r>
            </w:ins>
          </w:p>
        </w:tc>
        <w:tc>
          <w:tcPr>
            <w:tcW w:w="810" w:type="dxa"/>
            <w:noWrap/>
            <w:hideMark/>
          </w:tcPr>
          <w:p w14:paraId="0A7686B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3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252</w:t>
              </w:r>
            </w:ins>
          </w:p>
        </w:tc>
        <w:tc>
          <w:tcPr>
            <w:tcW w:w="1287" w:type="dxa"/>
            <w:noWrap/>
            <w:hideMark/>
          </w:tcPr>
          <w:p w14:paraId="001B216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3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707326</w:t>
              </w:r>
            </w:ins>
          </w:p>
        </w:tc>
      </w:tr>
      <w:tr w:rsidR="00FF7178" w:rsidRPr="000D02FC" w14:paraId="26CF3546" w14:textId="77777777" w:rsidTr="00FF7178">
        <w:trPr>
          <w:trHeight w:val="56"/>
          <w:ins w:id="2739" w:author="Futurewei (Yunsong)" w:date="2024-02-09T18:05:00Z"/>
        </w:trPr>
        <w:tc>
          <w:tcPr>
            <w:tcW w:w="657" w:type="dxa"/>
            <w:noWrap/>
            <w:hideMark/>
          </w:tcPr>
          <w:p w14:paraId="0621ED71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4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61</w:t>
              </w:r>
            </w:ins>
          </w:p>
        </w:tc>
        <w:tc>
          <w:tcPr>
            <w:tcW w:w="1948" w:type="dxa"/>
            <w:noWrap/>
            <w:hideMark/>
          </w:tcPr>
          <w:p w14:paraId="5E9EB9A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4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16976</w:t>
              </w:r>
            </w:ins>
          </w:p>
        </w:tc>
        <w:tc>
          <w:tcPr>
            <w:tcW w:w="810" w:type="dxa"/>
            <w:noWrap/>
            <w:hideMark/>
          </w:tcPr>
          <w:p w14:paraId="0A451EF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4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</w:t>
              </w:r>
            </w:ins>
          </w:p>
        </w:tc>
        <w:tc>
          <w:tcPr>
            <w:tcW w:w="1260" w:type="dxa"/>
            <w:noWrap/>
            <w:hideMark/>
          </w:tcPr>
          <w:p w14:paraId="18C11D9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4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59238</w:t>
              </w:r>
            </w:ins>
          </w:p>
        </w:tc>
        <w:tc>
          <w:tcPr>
            <w:tcW w:w="900" w:type="dxa"/>
            <w:noWrap/>
            <w:hideMark/>
          </w:tcPr>
          <w:p w14:paraId="4399882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4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189</w:t>
              </w:r>
            </w:ins>
          </w:p>
        </w:tc>
        <w:tc>
          <w:tcPr>
            <w:tcW w:w="1260" w:type="dxa"/>
            <w:noWrap/>
            <w:hideMark/>
          </w:tcPr>
          <w:p w14:paraId="7409B0AF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5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206705</w:t>
              </w:r>
            </w:ins>
          </w:p>
        </w:tc>
        <w:tc>
          <w:tcPr>
            <w:tcW w:w="810" w:type="dxa"/>
            <w:noWrap/>
            <w:hideMark/>
          </w:tcPr>
          <w:p w14:paraId="32CC2C5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5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253</w:t>
              </w:r>
            </w:ins>
          </w:p>
        </w:tc>
        <w:tc>
          <w:tcPr>
            <w:tcW w:w="1287" w:type="dxa"/>
            <w:noWrap/>
            <w:hideMark/>
          </w:tcPr>
          <w:p w14:paraId="5DCD44A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5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721274</w:t>
              </w:r>
            </w:ins>
          </w:p>
        </w:tc>
      </w:tr>
      <w:tr w:rsidR="00FF7178" w:rsidRPr="000D02FC" w14:paraId="07EEA86C" w14:textId="77777777" w:rsidTr="00FF7178">
        <w:trPr>
          <w:trHeight w:val="56"/>
          <w:ins w:id="2756" w:author="Futurewei (Yunsong)" w:date="2024-02-09T18:05:00Z"/>
        </w:trPr>
        <w:tc>
          <w:tcPr>
            <w:tcW w:w="657" w:type="dxa"/>
            <w:noWrap/>
            <w:hideMark/>
          </w:tcPr>
          <w:p w14:paraId="763B9545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5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62</w:t>
              </w:r>
            </w:ins>
          </w:p>
        </w:tc>
        <w:tc>
          <w:tcPr>
            <w:tcW w:w="1948" w:type="dxa"/>
            <w:noWrap/>
            <w:hideMark/>
          </w:tcPr>
          <w:p w14:paraId="66DA65E9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5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17311</w:t>
              </w:r>
            </w:ins>
          </w:p>
        </w:tc>
        <w:tc>
          <w:tcPr>
            <w:tcW w:w="810" w:type="dxa"/>
            <w:noWrap/>
            <w:hideMark/>
          </w:tcPr>
          <w:p w14:paraId="63848092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6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126</w:t>
              </w:r>
            </w:ins>
          </w:p>
        </w:tc>
        <w:tc>
          <w:tcPr>
            <w:tcW w:w="1260" w:type="dxa"/>
            <w:noWrap/>
            <w:hideMark/>
          </w:tcPr>
          <w:p w14:paraId="6D455493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63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4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60406</w:t>
              </w:r>
            </w:ins>
          </w:p>
        </w:tc>
        <w:tc>
          <w:tcPr>
            <w:tcW w:w="900" w:type="dxa"/>
            <w:noWrap/>
            <w:hideMark/>
          </w:tcPr>
          <w:p w14:paraId="17CA8F0E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65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6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190</w:t>
              </w:r>
            </w:ins>
          </w:p>
        </w:tc>
        <w:tc>
          <w:tcPr>
            <w:tcW w:w="1260" w:type="dxa"/>
            <w:noWrap/>
            <w:hideMark/>
          </w:tcPr>
          <w:p w14:paraId="50DEC51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67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8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210781</w:t>
              </w:r>
            </w:ins>
          </w:p>
        </w:tc>
        <w:tc>
          <w:tcPr>
            <w:tcW w:w="810" w:type="dxa"/>
            <w:noWrap/>
            <w:hideMark/>
          </w:tcPr>
          <w:p w14:paraId="0D3C7F6B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69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0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254</w:t>
              </w:r>
            </w:ins>
          </w:p>
        </w:tc>
        <w:tc>
          <w:tcPr>
            <w:tcW w:w="1287" w:type="dxa"/>
            <w:noWrap/>
            <w:hideMark/>
          </w:tcPr>
          <w:p w14:paraId="64F0E0D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71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2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735496</w:t>
              </w:r>
            </w:ins>
          </w:p>
        </w:tc>
      </w:tr>
      <w:tr w:rsidR="00FF7178" w:rsidRPr="000D02FC" w14:paraId="262D9BBF" w14:textId="77777777" w:rsidTr="00FF7178">
        <w:trPr>
          <w:trHeight w:val="56"/>
          <w:ins w:id="2773" w:author="Futurewei (Yunsong)" w:date="2024-02-09T18:05:00Z"/>
        </w:trPr>
        <w:tc>
          <w:tcPr>
            <w:tcW w:w="657" w:type="dxa"/>
            <w:noWrap/>
            <w:hideMark/>
          </w:tcPr>
          <w:p w14:paraId="69BFE490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7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63</w:t>
              </w:r>
            </w:ins>
          </w:p>
        </w:tc>
        <w:tc>
          <w:tcPr>
            <w:tcW w:w="1948" w:type="dxa"/>
            <w:noWrap/>
            <w:hideMark/>
          </w:tcPr>
          <w:p w14:paraId="01B06466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7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17652</w:t>
              </w:r>
            </w:ins>
          </w:p>
        </w:tc>
        <w:tc>
          <w:tcPr>
            <w:tcW w:w="810" w:type="dxa"/>
            <w:noWrap/>
            <w:hideMark/>
          </w:tcPr>
          <w:p w14:paraId="670848BC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7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127</w:t>
              </w:r>
            </w:ins>
          </w:p>
        </w:tc>
        <w:tc>
          <w:tcPr>
            <w:tcW w:w="1260" w:type="dxa"/>
            <w:noWrap/>
            <w:hideMark/>
          </w:tcPr>
          <w:p w14:paraId="43DB5088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80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1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61597</w:t>
              </w:r>
            </w:ins>
          </w:p>
        </w:tc>
        <w:tc>
          <w:tcPr>
            <w:tcW w:w="900" w:type="dxa"/>
            <w:noWrap/>
            <w:hideMark/>
          </w:tcPr>
          <w:p w14:paraId="4FAD420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82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3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191</w:t>
              </w:r>
            </w:ins>
          </w:p>
        </w:tc>
        <w:tc>
          <w:tcPr>
            <w:tcW w:w="1260" w:type="dxa"/>
            <w:noWrap/>
            <w:hideMark/>
          </w:tcPr>
          <w:p w14:paraId="44CAF177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84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5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214937</w:t>
              </w:r>
            </w:ins>
          </w:p>
        </w:tc>
        <w:tc>
          <w:tcPr>
            <w:tcW w:w="810" w:type="dxa"/>
            <w:noWrap/>
            <w:hideMark/>
          </w:tcPr>
          <w:p w14:paraId="389E43CA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86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7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255</w:t>
              </w:r>
            </w:ins>
          </w:p>
        </w:tc>
        <w:tc>
          <w:tcPr>
            <w:tcW w:w="1287" w:type="dxa"/>
            <w:noWrap/>
            <w:hideMark/>
          </w:tcPr>
          <w:p w14:paraId="2A9B62E4" w14:textId="77777777" w:rsidR="00FF7178" w:rsidRPr="00A2190F" w:rsidRDefault="00FF7178" w:rsidP="00E14A42">
            <w:pPr>
              <w:autoSpaceDE/>
              <w:autoSpaceDN/>
              <w:adjustRightInd/>
              <w:snapToGrid/>
              <w:spacing w:after="0"/>
              <w:jc w:val="center"/>
              <w:rPr>
                <w:ins w:id="2788" w:author="Futurewei (Yunsong)" w:date="2024-02-09T18:0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9" w:author="Futurewei (Yunsong)" w:date="2024-02-09T18:05:00Z">
              <w:r w:rsidRPr="00A2190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≤ 750000</w:t>
              </w:r>
            </w:ins>
          </w:p>
        </w:tc>
      </w:tr>
    </w:tbl>
    <w:p w14:paraId="11638A64" w14:textId="77777777" w:rsidR="00954C3C" w:rsidRDefault="00954C3C" w:rsidP="002C4D17">
      <w:pPr>
        <w:pStyle w:val="B1"/>
        <w:ind w:left="0" w:firstLine="0"/>
      </w:pPr>
    </w:p>
    <w:p w14:paraId="77FCB604" w14:textId="02C26647" w:rsidR="00D57394" w:rsidRDefault="00D57394" w:rsidP="00D57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0688662" w14:textId="77777777" w:rsidR="004303D4" w:rsidRPr="005C25D7" w:rsidRDefault="004303D4" w:rsidP="00D57394">
      <w:pPr>
        <w:pStyle w:val="References"/>
        <w:numPr>
          <w:ilvl w:val="0"/>
          <w:numId w:val="0"/>
        </w:numPr>
        <w:ind w:left="360" w:hanging="360"/>
        <w:jc w:val="left"/>
        <w:rPr>
          <w:rFonts w:eastAsiaTheme="minorEastAsia"/>
        </w:rPr>
      </w:pPr>
    </w:p>
    <w:sectPr w:rsidR="004303D4" w:rsidRPr="005C25D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579A9" w14:textId="77777777" w:rsidR="005B0E38" w:rsidRDefault="005B0E38">
      <w:r>
        <w:separator/>
      </w:r>
    </w:p>
  </w:endnote>
  <w:endnote w:type="continuationSeparator" w:id="0">
    <w:p w14:paraId="19020B5B" w14:textId="77777777" w:rsidR="005B0E38" w:rsidRDefault="005B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0F60" w14:textId="77777777" w:rsidR="005B0E38" w:rsidRDefault="005B0E38">
      <w:r>
        <w:separator/>
      </w:r>
    </w:p>
  </w:footnote>
  <w:footnote w:type="continuationSeparator" w:id="0">
    <w:p w14:paraId="29E71696" w14:textId="77777777" w:rsidR="005B0E38" w:rsidRDefault="005B0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93E7F"/>
    <w:multiLevelType w:val="hybridMultilevel"/>
    <w:tmpl w:val="D38C4D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3903C14"/>
    <w:multiLevelType w:val="hybridMultilevel"/>
    <w:tmpl w:val="EF0884E6"/>
    <w:lvl w:ilvl="0" w:tplc="34483BD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9"/>
  </w:num>
  <w:num w:numId="2" w16cid:durableId="969243715">
    <w:abstractNumId w:val="8"/>
  </w:num>
  <w:num w:numId="3" w16cid:durableId="1639021768">
    <w:abstractNumId w:val="13"/>
  </w:num>
  <w:num w:numId="4" w16cid:durableId="312639085">
    <w:abstractNumId w:val="11"/>
  </w:num>
  <w:num w:numId="5" w16cid:durableId="600726650">
    <w:abstractNumId w:val="3"/>
  </w:num>
  <w:num w:numId="6" w16cid:durableId="863712249">
    <w:abstractNumId w:val="6"/>
  </w:num>
  <w:num w:numId="7" w16cid:durableId="677392059">
    <w:abstractNumId w:val="15"/>
  </w:num>
  <w:num w:numId="8" w16cid:durableId="186721096">
    <w:abstractNumId w:val="12"/>
  </w:num>
  <w:num w:numId="9" w16cid:durableId="1939438684">
    <w:abstractNumId w:val="16"/>
  </w:num>
  <w:num w:numId="10" w16cid:durableId="297105096">
    <w:abstractNumId w:val="14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5"/>
  </w:num>
  <w:num w:numId="14" w16cid:durableId="1137844067">
    <w:abstractNumId w:val="10"/>
  </w:num>
  <w:num w:numId="15" w16cid:durableId="1160848242">
    <w:abstractNumId w:val="4"/>
  </w:num>
  <w:num w:numId="16" w16cid:durableId="202518873">
    <w:abstractNumId w:val="2"/>
  </w:num>
  <w:num w:numId="17" w16cid:durableId="1811899376">
    <w:abstractNumId w:val="17"/>
  </w:num>
  <w:num w:numId="18" w16cid:durableId="523903662">
    <w:abstractNumId w:val="7"/>
  </w:num>
  <w:num w:numId="19" w16cid:durableId="1778286350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5FF5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9D0"/>
    <w:rsid w:val="00015A05"/>
    <w:rsid w:val="00015EFB"/>
    <w:rsid w:val="000160A9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216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6EF5"/>
    <w:rsid w:val="000371DD"/>
    <w:rsid w:val="000372BA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62E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5DAA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F87"/>
    <w:rsid w:val="00064770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C63"/>
    <w:rsid w:val="00083DFE"/>
    <w:rsid w:val="00084CF4"/>
    <w:rsid w:val="00085C3F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8E4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B59"/>
    <w:rsid w:val="000C3F38"/>
    <w:rsid w:val="000C422D"/>
    <w:rsid w:val="000C47CC"/>
    <w:rsid w:val="000C4CEE"/>
    <w:rsid w:val="000C4ECA"/>
    <w:rsid w:val="000C596A"/>
    <w:rsid w:val="000C5ADD"/>
    <w:rsid w:val="000C5F91"/>
    <w:rsid w:val="000C6025"/>
    <w:rsid w:val="000C6975"/>
    <w:rsid w:val="000C6EFA"/>
    <w:rsid w:val="000C7198"/>
    <w:rsid w:val="000C7345"/>
    <w:rsid w:val="000D02FC"/>
    <w:rsid w:val="000D051A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A04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2D25"/>
    <w:rsid w:val="000F2EEE"/>
    <w:rsid w:val="000F3697"/>
    <w:rsid w:val="000F3A8D"/>
    <w:rsid w:val="000F3E77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17F84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81A"/>
    <w:rsid w:val="00165BBB"/>
    <w:rsid w:val="00165C72"/>
    <w:rsid w:val="00165FDE"/>
    <w:rsid w:val="00165FEB"/>
    <w:rsid w:val="0016613F"/>
    <w:rsid w:val="00166215"/>
    <w:rsid w:val="00166487"/>
    <w:rsid w:val="00166591"/>
    <w:rsid w:val="001666C4"/>
    <w:rsid w:val="0016708A"/>
    <w:rsid w:val="00167712"/>
    <w:rsid w:val="00167A37"/>
    <w:rsid w:val="00167C3C"/>
    <w:rsid w:val="00170726"/>
    <w:rsid w:val="00170E24"/>
    <w:rsid w:val="00170E6D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7069"/>
    <w:rsid w:val="00177FC1"/>
    <w:rsid w:val="0018014F"/>
    <w:rsid w:val="0018070A"/>
    <w:rsid w:val="00180906"/>
    <w:rsid w:val="0018098C"/>
    <w:rsid w:val="0018144C"/>
    <w:rsid w:val="001815A2"/>
    <w:rsid w:val="00181ABD"/>
    <w:rsid w:val="00181FC1"/>
    <w:rsid w:val="0018220B"/>
    <w:rsid w:val="001826E1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60E0"/>
    <w:rsid w:val="00186BE6"/>
    <w:rsid w:val="00186D34"/>
    <w:rsid w:val="00187252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6A78"/>
    <w:rsid w:val="001972A9"/>
    <w:rsid w:val="0019762B"/>
    <w:rsid w:val="00197D91"/>
    <w:rsid w:val="00197FBC"/>
    <w:rsid w:val="001A01A5"/>
    <w:rsid w:val="001A0788"/>
    <w:rsid w:val="001A0E0D"/>
    <w:rsid w:val="001A180D"/>
    <w:rsid w:val="001A1BAC"/>
    <w:rsid w:val="001A23CE"/>
    <w:rsid w:val="001A2C89"/>
    <w:rsid w:val="001A325F"/>
    <w:rsid w:val="001A342C"/>
    <w:rsid w:val="001A370E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A7CAD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5A9E"/>
    <w:rsid w:val="001B5FA9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CBE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736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0E6"/>
    <w:rsid w:val="001F63D4"/>
    <w:rsid w:val="001F690A"/>
    <w:rsid w:val="001F7121"/>
    <w:rsid w:val="001F7534"/>
    <w:rsid w:val="002009BC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6A1"/>
    <w:rsid w:val="002407C9"/>
    <w:rsid w:val="00240B9A"/>
    <w:rsid w:val="00240E54"/>
    <w:rsid w:val="002419CC"/>
    <w:rsid w:val="00241CFB"/>
    <w:rsid w:val="00241D52"/>
    <w:rsid w:val="00242380"/>
    <w:rsid w:val="00242E85"/>
    <w:rsid w:val="002436DE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32F"/>
    <w:rsid w:val="0028046C"/>
    <w:rsid w:val="002805F5"/>
    <w:rsid w:val="00280818"/>
    <w:rsid w:val="00280AB1"/>
    <w:rsid w:val="00281141"/>
    <w:rsid w:val="00281274"/>
    <w:rsid w:val="0028164D"/>
    <w:rsid w:val="00281DE3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2D0"/>
    <w:rsid w:val="002A25A5"/>
    <w:rsid w:val="002A2616"/>
    <w:rsid w:val="002A26E1"/>
    <w:rsid w:val="002A2C30"/>
    <w:rsid w:val="002A2E7D"/>
    <w:rsid w:val="002A2F04"/>
    <w:rsid w:val="002A335E"/>
    <w:rsid w:val="002A368A"/>
    <w:rsid w:val="002A3DBD"/>
    <w:rsid w:val="002A4065"/>
    <w:rsid w:val="002A463F"/>
    <w:rsid w:val="002A4B4D"/>
    <w:rsid w:val="002A4C9E"/>
    <w:rsid w:val="002A4E11"/>
    <w:rsid w:val="002A4FED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4D17"/>
    <w:rsid w:val="002C51A7"/>
    <w:rsid w:val="002C56EB"/>
    <w:rsid w:val="002C5AFA"/>
    <w:rsid w:val="002C5C98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0A5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36F"/>
    <w:rsid w:val="002E179B"/>
    <w:rsid w:val="002E1C9E"/>
    <w:rsid w:val="002E215A"/>
    <w:rsid w:val="002E257B"/>
    <w:rsid w:val="002E25EF"/>
    <w:rsid w:val="002E2E8A"/>
    <w:rsid w:val="002E3693"/>
    <w:rsid w:val="002E3AD6"/>
    <w:rsid w:val="002E3C65"/>
    <w:rsid w:val="002E3F5B"/>
    <w:rsid w:val="002E4362"/>
    <w:rsid w:val="002E4612"/>
    <w:rsid w:val="002E48F3"/>
    <w:rsid w:val="002E5301"/>
    <w:rsid w:val="002E5B07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0FB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5F1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2C0B"/>
    <w:rsid w:val="00322DE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5E85"/>
    <w:rsid w:val="00326957"/>
    <w:rsid w:val="00326AE2"/>
    <w:rsid w:val="00326DE8"/>
    <w:rsid w:val="00326E13"/>
    <w:rsid w:val="0032708A"/>
    <w:rsid w:val="00327792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206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54B4"/>
    <w:rsid w:val="0034557B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7E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6EE"/>
    <w:rsid w:val="003928FB"/>
    <w:rsid w:val="00392A31"/>
    <w:rsid w:val="00392B13"/>
    <w:rsid w:val="00392B93"/>
    <w:rsid w:val="003940CE"/>
    <w:rsid w:val="003943B2"/>
    <w:rsid w:val="00394739"/>
    <w:rsid w:val="00395826"/>
    <w:rsid w:val="0039680C"/>
    <w:rsid w:val="00396D33"/>
    <w:rsid w:val="003971AC"/>
    <w:rsid w:val="0039738B"/>
    <w:rsid w:val="00397C1D"/>
    <w:rsid w:val="00397CEF"/>
    <w:rsid w:val="00397D21"/>
    <w:rsid w:val="003A015A"/>
    <w:rsid w:val="003A07A8"/>
    <w:rsid w:val="003A0C7D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B3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B11"/>
    <w:rsid w:val="003B3E7B"/>
    <w:rsid w:val="003B46B2"/>
    <w:rsid w:val="003B50BC"/>
    <w:rsid w:val="003B54B4"/>
    <w:rsid w:val="003B54CD"/>
    <w:rsid w:val="003B5A62"/>
    <w:rsid w:val="003B5D97"/>
    <w:rsid w:val="003B63A4"/>
    <w:rsid w:val="003B66D0"/>
    <w:rsid w:val="003B68FE"/>
    <w:rsid w:val="003B6C79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3FB"/>
    <w:rsid w:val="003E14BD"/>
    <w:rsid w:val="003E14FC"/>
    <w:rsid w:val="003E1949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5D2A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1070D"/>
    <w:rsid w:val="00410731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5E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50C"/>
    <w:rsid w:val="00440A26"/>
    <w:rsid w:val="00441E6A"/>
    <w:rsid w:val="0044235F"/>
    <w:rsid w:val="004423FF"/>
    <w:rsid w:val="0044269A"/>
    <w:rsid w:val="00442E51"/>
    <w:rsid w:val="004434F4"/>
    <w:rsid w:val="00443797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8E1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44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3F9A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6A9B"/>
    <w:rsid w:val="004A6B80"/>
    <w:rsid w:val="004A6F5C"/>
    <w:rsid w:val="004A7092"/>
    <w:rsid w:val="004A70E6"/>
    <w:rsid w:val="004A7437"/>
    <w:rsid w:val="004A74BE"/>
    <w:rsid w:val="004A7F4F"/>
    <w:rsid w:val="004B0F81"/>
    <w:rsid w:val="004B11E1"/>
    <w:rsid w:val="004B1878"/>
    <w:rsid w:val="004B1C92"/>
    <w:rsid w:val="004B2451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E97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0F55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2CB"/>
    <w:rsid w:val="004F437D"/>
    <w:rsid w:val="004F4419"/>
    <w:rsid w:val="004F517A"/>
    <w:rsid w:val="004F53A9"/>
    <w:rsid w:val="004F5479"/>
    <w:rsid w:val="004F6174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2944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78B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B25"/>
    <w:rsid w:val="0054275D"/>
    <w:rsid w:val="0054288F"/>
    <w:rsid w:val="00542908"/>
    <w:rsid w:val="0054343A"/>
    <w:rsid w:val="005437F3"/>
    <w:rsid w:val="00543974"/>
    <w:rsid w:val="00543EBF"/>
    <w:rsid w:val="00544ABA"/>
    <w:rsid w:val="00544DDD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47C80"/>
    <w:rsid w:val="00550B92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0D"/>
    <w:rsid w:val="005638D4"/>
    <w:rsid w:val="005643CA"/>
    <w:rsid w:val="005656ED"/>
    <w:rsid w:val="005659A7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08D"/>
    <w:rsid w:val="0057562C"/>
    <w:rsid w:val="00575733"/>
    <w:rsid w:val="005758D4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2B2"/>
    <w:rsid w:val="0058671A"/>
    <w:rsid w:val="00586B72"/>
    <w:rsid w:val="00586DF9"/>
    <w:rsid w:val="00587F2C"/>
    <w:rsid w:val="00587FC0"/>
    <w:rsid w:val="005906AD"/>
    <w:rsid w:val="00590917"/>
    <w:rsid w:val="00590D39"/>
    <w:rsid w:val="00590DA6"/>
    <w:rsid w:val="00590FF4"/>
    <w:rsid w:val="00591096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C55"/>
    <w:rsid w:val="005A57EA"/>
    <w:rsid w:val="005A5DE9"/>
    <w:rsid w:val="005A5E23"/>
    <w:rsid w:val="005A74CB"/>
    <w:rsid w:val="005A7DDD"/>
    <w:rsid w:val="005B02D9"/>
    <w:rsid w:val="005B0542"/>
    <w:rsid w:val="005B09B3"/>
    <w:rsid w:val="005B0E38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206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34C"/>
    <w:rsid w:val="005D2735"/>
    <w:rsid w:val="005D2BDE"/>
    <w:rsid w:val="005D2C65"/>
    <w:rsid w:val="005D3D76"/>
    <w:rsid w:val="005D44C3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283D"/>
    <w:rsid w:val="005F3D1F"/>
    <w:rsid w:val="005F4171"/>
    <w:rsid w:val="005F46A4"/>
    <w:rsid w:val="005F46D6"/>
    <w:rsid w:val="005F4758"/>
    <w:rsid w:val="005F4DD6"/>
    <w:rsid w:val="005F50D8"/>
    <w:rsid w:val="005F536A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2F29"/>
    <w:rsid w:val="006130F7"/>
    <w:rsid w:val="0061360F"/>
    <w:rsid w:val="00613AF8"/>
    <w:rsid w:val="00613D8E"/>
    <w:rsid w:val="00613DC0"/>
    <w:rsid w:val="006142E0"/>
    <w:rsid w:val="0061444B"/>
    <w:rsid w:val="0061554E"/>
    <w:rsid w:val="00616112"/>
    <w:rsid w:val="00616999"/>
    <w:rsid w:val="006173CF"/>
    <w:rsid w:val="006175A0"/>
    <w:rsid w:val="0061768A"/>
    <w:rsid w:val="00620035"/>
    <w:rsid w:val="006205CA"/>
    <w:rsid w:val="006206BF"/>
    <w:rsid w:val="00620EBE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A2B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5D30"/>
    <w:rsid w:val="00636673"/>
    <w:rsid w:val="00637240"/>
    <w:rsid w:val="00637710"/>
    <w:rsid w:val="00637B7E"/>
    <w:rsid w:val="0064047D"/>
    <w:rsid w:val="006414C6"/>
    <w:rsid w:val="00641C65"/>
    <w:rsid w:val="00642411"/>
    <w:rsid w:val="006428CE"/>
    <w:rsid w:val="00642BAA"/>
    <w:rsid w:val="00643607"/>
    <w:rsid w:val="00643660"/>
    <w:rsid w:val="006437AE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A3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230"/>
    <w:rsid w:val="0068545E"/>
    <w:rsid w:val="00685FD4"/>
    <w:rsid w:val="006860A2"/>
    <w:rsid w:val="00686612"/>
    <w:rsid w:val="0068661E"/>
    <w:rsid w:val="00687BDE"/>
    <w:rsid w:val="006908BF"/>
    <w:rsid w:val="00690A49"/>
    <w:rsid w:val="00690BB6"/>
    <w:rsid w:val="00690E39"/>
    <w:rsid w:val="0069135B"/>
    <w:rsid w:val="00691610"/>
    <w:rsid w:val="00691736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E17"/>
    <w:rsid w:val="006B0343"/>
    <w:rsid w:val="006B120D"/>
    <w:rsid w:val="006B17E7"/>
    <w:rsid w:val="006B19E8"/>
    <w:rsid w:val="006B1A8A"/>
    <w:rsid w:val="006B1FD5"/>
    <w:rsid w:val="006B2302"/>
    <w:rsid w:val="006B24D6"/>
    <w:rsid w:val="006B2F57"/>
    <w:rsid w:val="006B3B9C"/>
    <w:rsid w:val="006B3C52"/>
    <w:rsid w:val="006B3F8E"/>
    <w:rsid w:val="006B4741"/>
    <w:rsid w:val="006B475C"/>
    <w:rsid w:val="006B478E"/>
    <w:rsid w:val="006B506C"/>
    <w:rsid w:val="006B555A"/>
    <w:rsid w:val="006B5BD6"/>
    <w:rsid w:val="006B5E16"/>
    <w:rsid w:val="006B5ED4"/>
    <w:rsid w:val="006B600A"/>
    <w:rsid w:val="006B6061"/>
    <w:rsid w:val="006B6635"/>
    <w:rsid w:val="006B674F"/>
    <w:rsid w:val="006B6EB7"/>
    <w:rsid w:val="006B7466"/>
    <w:rsid w:val="006B7A69"/>
    <w:rsid w:val="006B7D22"/>
    <w:rsid w:val="006B7D2C"/>
    <w:rsid w:val="006C1019"/>
    <w:rsid w:val="006C115C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1EE5"/>
    <w:rsid w:val="006D2182"/>
    <w:rsid w:val="006D2444"/>
    <w:rsid w:val="006D254B"/>
    <w:rsid w:val="006D2736"/>
    <w:rsid w:val="006D2835"/>
    <w:rsid w:val="006D289B"/>
    <w:rsid w:val="006D3A5D"/>
    <w:rsid w:val="006D3BE1"/>
    <w:rsid w:val="006D3FDF"/>
    <w:rsid w:val="006D48FC"/>
    <w:rsid w:val="006D534F"/>
    <w:rsid w:val="006D54ED"/>
    <w:rsid w:val="006D5D0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B1"/>
    <w:rsid w:val="006E4ED4"/>
    <w:rsid w:val="006E5536"/>
    <w:rsid w:val="006E5E19"/>
    <w:rsid w:val="006E61C3"/>
    <w:rsid w:val="006E62F8"/>
    <w:rsid w:val="006E799D"/>
    <w:rsid w:val="006F02FF"/>
    <w:rsid w:val="006F0487"/>
    <w:rsid w:val="006F0593"/>
    <w:rsid w:val="006F0C2F"/>
    <w:rsid w:val="006F0FDC"/>
    <w:rsid w:val="006F1064"/>
    <w:rsid w:val="006F1B76"/>
    <w:rsid w:val="006F1EB7"/>
    <w:rsid w:val="006F1FFC"/>
    <w:rsid w:val="006F2616"/>
    <w:rsid w:val="006F3AF7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6B06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178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CAE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3A8F"/>
    <w:rsid w:val="00764194"/>
    <w:rsid w:val="0076443E"/>
    <w:rsid w:val="007644DF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B6D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2CE3"/>
    <w:rsid w:val="00783207"/>
    <w:rsid w:val="0078346F"/>
    <w:rsid w:val="007839D1"/>
    <w:rsid w:val="00783E1D"/>
    <w:rsid w:val="0078410F"/>
    <w:rsid w:val="0078483B"/>
    <w:rsid w:val="00784C52"/>
    <w:rsid w:val="00784D3C"/>
    <w:rsid w:val="00784EAF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87910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4924"/>
    <w:rsid w:val="0079506E"/>
    <w:rsid w:val="00795334"/>
    <w:rsid w:val="00795750"/>
    <w:rsid w:val="007967D1"/>
    <w:rsid w:val="00797E92"/>
    <w:rsid w:val="007A04E7"/>
    <w:rsid w:val="007A0BC2"/>
    <w:rsid w:val="007A131B"/>
    <w:rsid w:val="007A14BA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0F8D"/>
    <w:rsid w:val="007B10CC"/>
    <w:rsid w:val="007B1210"/>
    <w:rsid w:val="007B1543"/>
    <w:rsid w:val="007B17DD"/>
    <w:rsid w:val="007B1AC0"/>
    <w:rsid w:val="007B1B9F"/>
    <w:rsid w:val="007B210A"/>
    <w:rsid w:val="007B2262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044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6DD7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4AF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3F15"/>
    <w:rsid w:val="007F4247"/>
    <w:rsid w:val="007F4C0A"/>
    <w:rsid w:val="007F50B1"/>
    <w:rsid w:val="007F58C6"/>
    <w:rsid w:val="007F5EC6"/>
    <w:rsid w:val="007F5F98"/>
    <w:rsid w:val="007F6161"/>
    <w:rsid w:val="007F61CF"/>
    <w:rsid w:val="007F6851"/>
    <w:rsid w:val="007F6880"/>
    <w:rsid w:val="007F76B4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42C"/>
    <w:rsid w:val="00810D8D"/>
    <w:rsid w:val="0081173D"/>
    <w:rsid w:val="00811835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D28"/>
    <w:rsid w:val="00817F70"/>
    <w:rsid w:val="00820244"/>
    <w:rsid w:val="008205E8"/>
    <w:rsid w:val="00820D15"/>
    <w:rsid w:val="00820DCE"/>
    <w:rsid w:val="00820E10"/>
    <w:rsid w:val="0082102D"/>
    <w:rsid w:val="008220C0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27DD0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47"/>
    <w:rsid w:val="008359E0"/>
    <w:rsid w:val="0083689A"/>
    <w:rsid w:val="0083706D"/>
    <w:rsid w:val="0083746C"/>
    <w:rsid w:val="008376F6"/>
    <w:rsid w:val="00837B08"/>
    <w:rsid w:val="00837B4F"/>
    <w:rsid w:val="00837D5B"/>
    <w:rsid w:val="00837DDA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6E61"/>
    <w:rsid w:val="00866EB3"/>
    <w:rsid w:val="00866FB0"/>
    <w:rsid w:val="0086701A"/>
    <w:rsid w:val="00867586"/>
    <w:rsid w:val="00867BD2"/>
    <w:rsid w:val="008707F7"/>
    <w:rsid w:val="008710BF"/>
    <w:rsid w:val="008712FD"/>
    <w:rsid w:val="008716A1"/>
    <w:rsid w:val="00872AA7"/>
    <w:rsid w:val="00872D3F"/>
    <w:rsid w:val="00872FC4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B5D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75B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0C"/>
    <w:rsid w:val="008B6DA2"/>
    <w:rsid w:val="008B71FC"/>
    <w:rsid w:val="008B7B08"/>
    <w:rsid w:val="008C0144"/>
    <w:rsid w:val="008C068D"/>
    <w:rsid w:val="008C0724"/>
    <w:rsid w:val="008C0A52"/>
    <w:rsid w:val="008C13F0"/>
    <w:rsid w:val="008C1651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EEC"/>
    <w:rsid w:val="008E46AE"/>
    <w:rsid w:val="008E50AB"/>
    <w:rsid w:val="008E50FC"/>
    <w:rsid w:val="008E5BED"/>
    <w:rsid w:val="008E5BF2"/>
    <w:rsid w:val="008E5C81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1BDA"/>
    <w:rsid w:val="009122A6"/>
    <w:rsid w:val="0091291A"/>
    <w:rsid w:val="00912CA6"/>
    <w:rsid w:val="009133A6"/>
    <w:rsid w:val="00913612"/>
    <w:rsid w:val="0091366A"/>
    <w:rsid w:val="00913824"/>
    <w:rsid w:val="00914BF2"/>
    <w:rsid w:val="00914C6C"/>
    <w:rsid w:val="00915365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4FE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135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37975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6ACC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C3C"/>
    <w:rsid w:val="00954F05"/>
    <w:rsid w:val="009552F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416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8EA"/>
    <w:rsid w:val="00990BD5"/>
    <w:rsid w:val="0099155F"/>
    <w:rsid w:val="0099196F"/>
    <w:rsid w:val="00992814"/>
    <w:rsid w:val="00992B98"/>
    <w:rsid w:val="009930D5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876"/>
    <w:rsid w:val="0099693B"/>
    <w:rsid w:val="00996BAC"/>
    <w:rsid w:val="00996C46"/>
    <w:rsid w:val="00996FFA"/>
    <w:rsid w:val="0099723D"/>
    <w:rsid w:val="009973F1"/>
    <w:rsid w:val="009973F3"/>
    <w:rsid w:val="009978C6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579"/>
    <w:rsid w:val="009A7A8D"/>
    <w:rsid w:val="009A7DAA"/>
    <w:rsid w:val="009B03F6"/>
    <w:rsid w:val="009B049F"/>
    <w:rsid w:val="009B0516"/>
    <w:rsid w:val="009B05C8"/>
    <w:rsid w:val="009B0D8F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5D5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532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510"/>
    <w:rsid w:val="009D1A00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BAE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0AE"/>
    <w:rsid w:val="009E7189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5A3E"/>
    <w:rsid w:val="009F7293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9E5"/>
    <w:rsid w:val="00A15AE1"/>
    <w:rsid w:val="00A165BF"/>
    <w:rsid w:val="00A1683B"/>
    <w:rsid w:val="00A16E83"/>
    <w:rsid w:val="00A172E8"/>
    <w:rsid w:val="00A179FF"/>
    <w:rsid w:val="00A17BD3"/>
    <w:rsid w:val="00A2009D"/>
    <w:rsid w:val="00A205A4"/>
    <w:rsid w:val="00A205C9"/>
    <w:rsid w:val="00A2104C"/>
    <w:rsid w:val="00A21351"/>
    <w:rsid w:val="00A213FC"/>
    <w:rsid w:val="00A217D5"/>
    <w:rsid w:val="00A2190F"/>
    <w:rsid w:val="00A21A36"/>
    <w:rsid w:val="00A21DF7"/>
    <w:rsid w:val="00A220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270"/>
    <w:rsid w:val="00A32316"/>
    <w:rsid w:val="00A330F8"/>
    <w:rsid w:val="00A33172"/>
    <w:rsid w:val="00A3403D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065"/>
    <w:rsid w:val="00A430CA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3C82"/>
    <w:rsid w:val="00A53F55"/>
    <w:rsid w:val="00A540F6"/>
    <w:rsid w:val="00A5417B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B20"/>
    <w:rsid w:val="00A62080"/>
    <w:rsid w:val="00A62322"/>
    <w:rsid w:val="00A62891"/>
    <w:rsid w:val="00A62F32"/>
    <w:rsid w:val="00A62F5A"/>
    <w:rsid w:val="00A630A2"/>
    <w:rsid w:val="00A632B8"/>
    <w:rsid w:val="00A63569"/>
    <w:rsid w:val="00A63A25"/>
    <w:rsid w:val="00A63BF3"/>
    <w:rsid w:val="00A6484C"/>
    <w:rsid w:val="00A64942"/>
    <w:rsid w:val="00A65911"/>
    <w:rsid w:val="00A65AFC"/>
    <w:rsid w:val="00A65C0A"/>
    <w:rsid w:val="00A6643C"/>
    <w:rsid w:val="00A664E3"/>
    <w:rsid w:val="00A66F8E"/>
    <w:rsid w:val="00A67257"/>
    <w:rsid w:val="00A6735B"/>
    <w:rsid w:val="00A67422"/>
    <w:rsid w:val="00A67544"/>
    <w:rsid w:val="00A67678"/>
    <w:rsid w:val="00A67BA2"/>
    <w:rsid w:val="00A67E47"/>
    <w:rsid w:val="00A7000A"/>
    <w:rsid w:val="00A7075B"/>
    <w:rsid w:val="00A708D3"/>
    <w:rsid w:val="00A71572"/>
    <w:rsid w:val="00A71629"/>
    <w:rsid w:val="00A71CE6"/>
    <w:rsid w:val="00A71D23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8056E"/>
    <w:rsid w:val="00A809A4"/>
    <w:rsid w:val="00A80C96"/>
    <w:rsid w:val="00A80F25"/>
    <w:rsid w:val="00A80F8D"/>
    <w:rsid w:val="00A80FD8"/>
    <w:rsid w:val="00A814BC"/>
    <w:rsid w:val="00A81618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6DA"/>
    <w:rsid w:val="00A858D3"/>
    <w:rsid w:val="00A85A05"/>
    <w:rsid w:val="00A85D99"/>
    <w:rsid w:val="00A86800"/>
    <w:rsid w:val="00A86A01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2360"/>
    <w:rsid w:val="00A92DD3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C76"/>
    <w:rsid w:val="00A95C8A"/>
    <w:rsid w:val="00A9619C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0E01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083F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080"/>
    <w:rsid w:val="00AC4A00"/>
    <w:rsid w:val="00AC4E94"/>
    <w:rsid w:val="00AC5636"/>
    <w:rsid w:val="00AC5ABA"/>
    <w:rsid w:val="00AC67A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4E02"/>
    <w:rsid w:val="00AD542F"/>
    <w:rsid w:val="00AD5FBE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1D00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1C9"/>
    <w:rsid w:val="00AF3A28"/>
    <w:rsid w:val="00AF3DBB"/>
    <w:rsid w:val="00AF4B8D"/>
    <w:rsid w:val="00AF5021"/>
    <w:rsid w:val="00AF5194"/>
    <w:rsid w:val="00AF53EF"/>
    <w:rsid w:val="00AF572B"/>
    <w:rsid w:val="00AF5B71"/>
    <w:rsid w:val="00AF5DAE"/>
    <w:rsid w:val="00AF5E20"/>
    <w:rsid w:val="00AF642E"/>
    <w:rsid w:val="00AF666A"/>
    <w:rsid w:val="00AF6B3E"/>
    <w:rsid w:val="00AF6DD0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151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9F3"/>
    <w:rsid w:val="00B31A9E"/>
    <w:rsid w:val="00B32347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9AA"/>
    <w:rsid w:val="00B35C55"/>
    <w:rsid w:val="00B35CDA"/>
    <w:rsid w:val="00B35E62"/>
    <w:rsid w:val="00B36C67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B36"/>
    <w:rsid w:val="00B5310E"/>
    <w:rsid w:val="00B5321B"/>
    <w:rsid w:val="00B533D9"/>
    <w:rsid w:val="00B53FD8"/>
    <w:rsid w:val="00B54000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A17"/>
    <w:rsid w:val="00B6043E"/>
    <w:rsid w:val="00B60550"/>
    <w:rsid w:val="00B605E3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C32"/>
    <w:rsid w:val="00B64142"/>
    <w:rsid w:val="00B64434"/>
    <w:rsid w:val="00B65462"/>
    <w:rsid w:val="00B65582"/>
    <w:rsid w:val="00B656BE"/>
    <w:rsid w:val="00B657E1"/>
    <w:rsid w:val="00B659C5"/>
    <w:rsid w:val="00B66559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400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89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B1A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0D69"/>
    <w:rsid w:val="00BB1480"/>
    <w:rsid w:val="00BB1548"/>
    <w:rsid w:val="00BB18A9"/>
    <w:rsid w:val="00BB1CE7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09C"/>
    <w:rsid w:val="00BD2F3B"/>
    <w:rsid w:val="00BD3038"/>
    <w:rsid w:val="00BD3372"/>
    <w:rsid w:val="00BD3C5A"/>
    <w:rsid w:val="00BD3D55"/>
    <w:rsid w:val="00BD4708"/>
    <w:rsid w:val="00BD4E2F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2E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640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CC8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0C58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2CB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304C"/>
    <w:rsid w:val="00C43315"/>
    <w:rsid w:val="00C43F62"/>
    <w:rsid w:val="00C452F5"/>
    <w:rsid w:val="00C45903"/>
    <w:rsid w:val="00C45964"/>
    <w:rsid w:val="00C4625E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600E6"/>
    <w:rsid w:val="00C61E91"/>
    <w:rsid w:val="00C62254"/>
    <w:rsid w:val="00C62CD5"/>
    <w:rsid w:val="00C636E6"/>
    <w:rsid w:val="00C639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143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20BD"/>
    <w:rsid w:val="00C824C6"/>
    <w:rsid w:val="00C832DC"/>
    <w:rsid w:val="00C8377F"/>
    <w:rsid w:val="00C838FD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5854"/>
    <w:rsid w:val="00C959FD"/>
    <w:rsid w:val="00C95B84"/>
    <w:rsid w:val="00C95D24"/>
    <w:rsid w:val="00C95EFF"/>
    <w:rsid w:val="00C96228"/>
    <w:rsid w:val="00C965AA"/>
    <w:rsid w:val="00C965CE"/>
    <w:rsid w:val="00C96D00"/>
    <w:rsid w:val="00C96E6F"/>
    <w:rsid w:val="00C9772D"/>
    <w:rsid w:val="00C97872"/>
    <w:rsid w:val="00C97E2A"/>
    <w:rsid w:val="00CA01D7"/>
    <w:rsid w:val="00CA0532"/>
    <w:rsid w:val="00CA0578"/>
    <w:rsid w:val="00CA17DE"/>
    <w:rsid w:val="00CA211A"/>
    <w:rsid w:val="00CA221D"/>
    <w:rsid w:val="00CA2241"/>
    <w:rsid w:val="00CA2F1D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A54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0A3"/>
    <w:rsid w:val="00CD1C0B"/>
    <w:rsid w:val="00CD239A"/>
    <w:rsid w:val="00CD23BB"/>
    <w:rsid w:val="00CD252E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7DA"/>
    <w:rsid w:val="00CD7958"/>
    <w:rsid w:val="00CE003C"/>
    <w:rsid w:val="00CE00B7"/>
    <w:rsid w:val="00CE0109"/>
    <w:rsid w:val="00CE0943"/>
    <w:rsid w:val="00CE0C5A"/>
    <w:rsid w:val="00CE10A2"/>
    <w:rsid w:val="00CE1FC5"/>
    <w:rsid w:val="00CE2782"/>
    <w:rsid w:val="00CE38D8"/>
    <w:rsid w:val="00CE3AA8"/>
    <w:rsid w:val="00CE404C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52E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404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1B1"/>
    <w:rsid w:val="00D11B0B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3AF3"/>
    <w:rsid w:val="00D2429E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394"/>
    <w:rsid w:val="00D5747F"/>
    <w:rsid w:val="00D57495"/>
    <w:rsid w:val="00D574FA"/>
    <w:rsid w:val="00D57A0E"/>
    <w:rsid w:val="00D57AB5"/>
    <w:rsid w:val="00D60AB3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587"/>
    <w:rsid w:val="00D82E5F"/>
    <w:rsid w:val="00D82ECC"/>
    <w:rsid w:val="00D83898"/>
    <w:rsid w:val="00D83A95"/>
    <w:rsid w:val="00D83AE9"/>
    <w:rsid w:val="00D83AEF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844"/>
    <w:rsid w:val="00D96C8F"/>
    <w:rsid w:val="00D977A0"/>
    <w:rsid w:val="00D9785D"/>
    <w:rsid w:val="00D97884"/>
    <w:rsid w:val="00D97C79"/>
    <w:rsid w:val="00D97F43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4F4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98F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0CDD"/>
    <w:rsid w:val="00E112BC"/>
    <w:rsid w:val="00E112CA"/>
    <w:rsid w:val="00E11548"/>
    <w:rsid w:val="00E115A7"/>
    <w:rsid w:val="00E11E8B"/>
    <w:rsid w:val="00E125D8"/>
    <w:rsid w:val="00E13281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B0D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D2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A1B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CFE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583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1F6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D4E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746"/>
    <w:rsid w:val="00EA1A54"/>
    <w:rsid w:val="00EA1B0E"/>
    <w:rsid w:val="00EA2226"/>
    <w:rsid w:val="00EA2483"/>
    <w:rsid w:val="00EA26FC"/>
    <w:rsid w:val="00EA29BD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68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553"/>
    <w:rsid w:val="00EC363A"/>
    <w:rsid w:val="00EC3812"/>
    <w:rsid w:val="00EC3B3A"/>
    <w:rsid w:val="00EC462B"/>
    <w:rsid w:val="00EC4723"/>
    <w:rsid w:val="00EC56E0"/>
    <w:rsid w:val="00EC5954"/>
    <w:rsid w:val="00EC6057"/>
    <w:rsid w:val="00EC619D"/>
    <w:rsid w:val="00EC6847"/>
    <w:rsid w:val="00EC6EB4"/>
    <w:rsid w:val="00EC70ED"/>
    <w:rsid w:val="00EC7DB6"/>
    <w:rsid w:val="00ED038E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117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58FD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EBD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6C8"/>
    <w:rsid w:val="00F32754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ABD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90F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E84"/>
    <w:rsid w:val="00F7302F"/>
    <w:rsid w:val="00F732EC"/>
    <w:rsid w:val="00F73D08"/>
    <w:rsid w:val="00F74817"/>
    <w:rsid w:val="00F749CD"/>
    <w:rsid w:val="00F7586B"/>
    <w:rsid w:val="00F75D45"/>
    <w:rsid w:val="00F75F2F"/>
    <w:rsid w:val="00F76445"/>
    <w:rsid w:val="00F76D0C"/>
    <w:rsid w:val="00F76ECC"/>
    <w:rsid w:val="00F775BD"/>
    <w:rsid w:val="00F779C1"/>
    <w:rsid w:val="00F779FD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6A6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44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A7C75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4E97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71F1"/>
    <w:rsid w:val="00FB78E7"/>
    <w:rsid w:val="00FB7BC0"/>
    <w:rsid w:val="00FB7F98"/>
    <w:rsid w:val="00FC0150"/>
    <w:rsid w:val="00FC03AB"/>
    <w:rsid w:val="00FC1629"/>
    <w:rsid w:val="00FC195E"/>
    <w:rsid w:val="00FC1B00"/>
    <w:rsid w:val="00FC223F"/>
    <w:rsid w:val="00FC26C3"/>
    <w:rsid w:val="00FC2974"/>
    <w:rsid w:val="00FC2D0C"/>
    <w:rsid w:val="00FC2E01"/>
    <w:rsid w:val="00FC34A3"/>
    <w:rsid w:val="00FC3981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94B"/>
    <w:rsid w:val="00FC6C36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124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BC1"/>
    <w:rsid w:val="00FF6552"/>
    <w:rsid w:val="00FF67F7"/>
    <w:rsid w:val="00FF6817"/>
    <w:rsid w:val="00FF6BD1"/>
    <w:rsid w:val="00FF6CC0"/>
    <w:rsid w:val="00FF7178"/>
    <w:rsid w:val="00FF74B7"/>
    <w:rsid w:val="00FF7512"/>
    <w:rsid w:val="00FF7563"/>
    <w:rsid w:val="00FF75DA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paragraph" w:customStyle="1" w:styleId="TAL">
    <w:name w:val="TAL"/>
    <w:basedOn w:val="Normal"/>
    <w:link w:val="TALCar"/>
    <w:qFormat/>
    <w:rsid w:val="002C4D1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2C4D1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71</cp:revision>
  <cp:lastPrinted>2007-06-18T22:08:00Z</cp:lastPrinted>
  <dcterms:created xsi:type="dcterms:W3CDTF">2024-02-15T15:40:00Z</dcterms:created>
  <dcterms:modified xsi:type="dcterms:W3CDTF">2024-02-18T03:59:00Z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